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w:t>
      </w:r>
      <w:bookmarkStart w:id="0" w:name="_GoBack"/>
      <w:bookmarkEnd w:id="0"/>
      <w:r w:rsidRPr="0067141C">
        <w:rPr>
          <w:rFonts w:eastAsiaTheme="minorEastAsia" w:hint="eastAsia"/>
          <w:sz w:val="22"/>
          <w:szCs w:val="22"/>
          <w:lang w:eastAsia="zh-CN"/>
        </w:rPr>
        <w:t>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r w:rsidR="00A26C4F">
        <w:rPr>
          <w:rFonts w:eastAsiaTheme="minorEastAsia" w:hint="eastAsia"/>
          <w:sz w:val="22"/>
          <w:szCs w:val="22"/>
          <w:lang w:eastAsia="zh-CN"/>
        </w:rPr>
        <w:t xml:space="preserve"> </w:t>
      </w:r>
      <w:r w:rsidR="00A26C4F">
        <w:rPr>
          <w:rFonts w:eastAsiaTheme="minorEastAsia"/>
          <w:sz w:val="22"/>
          <w:szCs w:val="22"/>
          <w:lang w:eastAsia="zh-CN"/>
        </w:rPr>
        <w:t>and Rel-16</w:t>
      </w:r>
      <w:r w:rsidRPr="0067141C">
        <w:rPr>
          <w:rFonts w:eastAsiaTheme="minorEastAsia" w:hint="eastAsia"/>
          <w:sz w:val="22"/>
          <w:szCs w:val="22"/>
          <w:lang w:eastAsia="zh-CN"/>
        </w:rPr>
        <w:t xml:space="preserve"> work. </w:t>
      </w:r>
    </w:p>
    <w:p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proofErr w:type="gramStart"/>
      <w:r w:rsidRPr="0067141C">
        <w:rPr>
          <w:rFonts w:eastAsiaTheme="minorEastAsia"/>
          <w:sz w:val="22"/>
          <w:szCs w:val="22"/>
          <w:lang w:eastAsia="zh-CN"/>
        </w:rPr>
        <w:t>characteristics</w:t>
      </w:r>
      <w:r w:rsidR="00363425">
        <w:rPr>
          <w:rFonts w:eastAsiaTheme="minorEastAsia"/>
          <w:sz w:val="22"/>
          <w:szCs w:val="22"/>
          <w:lang w:eastAsia="zh-CN"/>
        </w:rPr>
        <w:t>,</w:t>
      </w:r>
      <w:proofErr w:type="gramEnd"/>
      <w:r w:rsidR="00363425">
        <w:rPr>
          <w:rFonts w:eastAsiaTheme="minorEastAsia"/>
          <w:sz w:val="22"/>
          <w:szCs w:val="22"/>
          <w:lang w:eastAsia="zh-CN"/>
        </w:rPr>
        <w:t xml:space="preserve">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w:t>
            </w:r>
            <w:proofErr w:type="gramStart"/>
            <w:r w:rsidRPr="00071678">
              <w:rPr>
                <w:rFonts w:eastAsia="宋体"/>
                <w:sz w:val="22"/>
                <w:szCs w:val="22"/>
              </w:rPr>
              <w:t>are used</w:t>
            </w:r>
            <w:proofErr w:type="gramEnd"/>
            <w:r w:rsidRPr="00071678">
              <w:rPr>
                <w:rFonts w:eastAsia="宋体"/>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is considered</w:t>
            </w:r>
            <w:proofErr w:type="gramEnd"/>
            <w:r w:rsidRPr="007604A3">
              <w:rPr>
                <w:rFonts w:eastAsiaTheme="minorEastAsia"/>
                <w:i/>
                <w:color w:val="0000FF"/>
                <w:lang w:eastAsia="zh-CN"/>
              </w:rPr>
              <w:t xml:space="preserve">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lastRenderedPageBreak/>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the channel bandwidth.</w:t>
            </w:r>
          </w:p>
          <w:p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DF521F" w:rsidRDefault="00171A35" w:rsidP="0038281F">
            <w:pPr>
              <w:pStyle w:val="Tabletext"/>
              <w:spacing w:beforeLines="50" w:before="120" w:after="0"/>
              <w:rPr>
                <w:b/>
                <w:i/>
                <w:iCs/>
                <w:color w:val="0000FF"/>
                <w:lang w:eastAsia="ja-JP"/>
              </w:rPr>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247401">
              <w:tc>
                <w:tcPr>
                  <w:tcW w:w="2746" w:type="dxa"/>
                </w:tcPr>
                <w:p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p>
              </w:tc>
              <w:tc>
                <w:tcPr>
                  <w:tcW w:w="2746" w:type="dxa"/>
                </w:tcPr>
                <w:p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before="120" w:after="0"/>
              <w:rPr>
                <w:i/>
                <w:iCs/>
                <w:color w:val="0000FF"/>
                <w:lang w:eastAsia="ja-JP"/>
              </w:rPr>
            </w:pPr>
            <w:r w:rsidRPr="005E4D26">
              <w:rPr>
                <w:i/>
                <w:iCs/>
                <w:color w:val="0000FF"/>
                <w:lang w:eastAsia="ja-JP"/>
              </w:rPr>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DF521F" w:rsidRDefault="00060174" w:rsidP="0038281F">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DB21B5" w:rsidRDefault="000E6A22" w:rsidP="00DB21B5">
            <w:pPr>
              <w:pStyle w:val="Tabletext"/>
              <w:tabs>
                <w:tab w:val="clear" w:pos="284"/>
                <w:tab w:val="left" w:pos="39"/>
              </w:tabs>
              <w:spacing w:before="0" w:after="0"/>
              <w:rPr>
                <w:ins w:id="2" w:author="Wuyong (Eric, WRD)" w:date="2019-05-23T20:28:00Z"/>
                <w:rFonts w:eastAsiaTheme="minorEastAsia"/>
                <w:i/>
                <w:iCs/>
                <w:color w:val="0000FF"/>
                <w:szCs w:val="22"/>
                <w:lang w:eastAsia="zh-CN"/>
              </w:rPr>
            </w:pPr>
            <w:del w:id="3" w:author="Wuyong (Eric, WRD)" w:date="2019-05-23T20:28:00Z">
              <w:r w:rsidDel="00DB21B5">
                <w:rPr>
                  <w:rFonts w:eastAsiaTheme="minorEastAsia" w:hint="eastAsia"/>
                  <w:i/>
                  <w:iCs/>
                  <w:color w:val="0000FF"/>
                  <w:szCs w:val="22"/>
                  <w:lang w:eastAsia="zh-CN"/>
                </w:rPr>
                <w:delText>The information will be provided in later update.</w:delText>
              </w:r>
              <w:r w:rsidRPr="005E4D26" w:rsidDel="00DB21B5">
                <w:rPr>
                  <w:color w:val="0000FF"/>
                </w:rPr>
                <w:delText xml:space="preserve"> </w:delText>
              </w:r>
            </w:del>
            <w:ins w:id="4" w:author="Wuyong (Eric, WRD)" w:date="2019-05-23T20:28:00Z">
              <w:r w:rsidR="00DB21B5"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sidR="00DB21B5">
                <w:rPr>
                  <w:rFonts w:eastAsiaTheme="minorEastAsia"/>
                  <w:i/>
                  <w:iCs/>
                  <w:color w:val="0000FF"/>
                  <w:szCs w:val="22"/>
                  <w:lang w:eastAsia="zh-CN"/>
                </w:rPr>
                <w:t xml:space="preserve"> (e.g. setup of security, setup of SRB1 and DRBs done with different messages)</w:t>
              </w:r>
              <w:r w:rsidR="00DB21B5" w:rsidRPr="00CB2B92">
                <w:rPr>
                  <w:rFonts w:eastAsiaTheme="minorEastAsia"/>
                  <w:i/>
                  <w:iCs/>
                  <w:color w:val="0000FF"/>
                  <w:szCs w:val="22"/>
                  <w:lang w:eastAsia="zh-CN"/>
                </w:rPr>
                <w:t xml:space="preserve">. To minimize this overhead </w:t>
              </w:r>
              <w:r w:rsidR="00DB21B5">
                <w:rPr>
                  <w:rFonts w:eastAsiaTheme="minorEastAsia"/>
                  <w:i/>
                  <w:iCs/>
                  <w:color w:val="0000FF"/>
                  <w:szCs w:val="22"/>
                  <w:lang w:eastAsia="zh-CN"/>
                </w:rPr>
                <w:t xml:space="preserve">NR relies on RRC Inactive state that </w:t>
              </w:r>
              <w:r w:rsidR="00DB21B5" w:rsidRPr="00CB2B92">
                <w:rPr>
                  <w:rFonts w:eastAsiaTheme="minorEastAsia"/>
                  <w:i/>
                  <w:iCs/>
                  <w:color w:val="0000FF"/>
                  <w:szCs w:val="22"/>
                  <w:lang w:eastAsia="zh-CN"/>
                </w:rPr>
                <w:t>allows a UE to resume an earlier connection</w:t>
              </w:r>
              <w:r w:rsidR="00DB21B5">
                <w:rPr>
                  <w:rFonts w:eastAsiaTheme="minorEastAsia"/>
                  <w:i/>
                  <w:iCs/>
                  <w:color w:val="0000FF"/>
                  <w:szCs w:val="22"/>
                  <w:lang w:eastAsia="zh-CN"/>
                </w:rPr>
                <w:t xml:space="preserve"> (possibly relying on delta signalling based on stored configurations) that </w:t>
              </w:r>
              <w:proofErr w:type="gramStart"/>
              <w:r w:rsidR="00DB21B5">
                <w:rPr>
                  <w:rFonts w:eastAsiaTheme="minorEastAsia"/>
                  <w:i/>
                  <w:iCs/>
                  <w:color w:val="0000FF"/>
                  <w:szCs w:val="22"/>
                  <w:lang w:eastAsia="zh-CN"/>
                </w:rPr>
                <w:t>has been suspended</w:t>
              </w:r>
              <w:proofErr w:type="gramEnd"/>
              <w:r w:rsidR="00DB21B5" w:rsidRPr="00CB2B92">
                <w:rPr>
                  <w:rFonts w:eastAsiaTheme="minorEastAsia"/>
                  <w:i/>
                  <w:iCs/>
                  <w:color w:val="0000FF"/>
                  <w:szCs w:val="22"/>
                  <w:lang w:eastAsia="zh-CN"/>
                </w:rPr>
                <w:t>.</w:t>
              </w:r>
            </w:ins>
          </w:p>
          <w:p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ins w:id="5" w:author="Wuyong (Eric, WRD)" w:date="2019-05-23T20:28:00Z">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w:t>
              </w:r>
              <w:proofErr w:type="gramStart"/>
              <w:r>
                <w:rPr>
                  <w:rFonts w:eastAsiaTheme="minorEastAsia"/>
                  <w:i/>
                  <w:iCs/>
                  <w:color w:val="0000FF"/>
                  <w:szCs w:val="22"/>
                  <w:lang w:eastAsia="zh-CN"/>
                </w:rPr>
                <w:t>features</w:t>
              </w:r>
              <w:proofErr w:type="gramEnd"/>
              <w:r>
                <w:rPr>
                  <w:rFonts w:eastAsiaTheme="minorEastAsia"/>
                  <w:i/>
                  <w:iCs/>
                  <w:color w:val="0000FF"/>
                  <w:szCs w:val="22"/>
                  <w:lang w:eastAsia="zh-CN"/>
                </w:rPr>
                <w:t xml:space="preserve"> a terminal is preconfigured with DL (SPS) or UL (CG) data resources and can use them without DL control information scheduling the resources.  </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proofErr w:type="gramStart"/>
            <w:r w:rsidRPr="001D0340">
              <w:rPr>
                <w:i/>
                <w:color w:val="0000FF"/>
              </w:rPr>
              <w:t>en-gNB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lastRenderedPageBreak/>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 supported</w:t>
            </w:r>
            <w:proofErr w:type="gramEnd"/>
            <w:r w:rsidRPr="003E5882">
              <w:rPr>
                <w:i/>
                <w:color w:val="0000FF"/>
              </w:rPr>
              <w:t xml:space="preserve">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E14382" w:rsidRDefault="001E77CB" w:rsidP="009D3B42">
            <w:pPr>
              <w:pStyle w:val="Tabletext"/>
              <w:rPr>
                <w:rFonts w:eastAsiaTheme="minorEastAsia"/>
                <w:sz w:val="22"/>
                <w:szCs w:val="22"/>
                <w:lang w:eastAsia="zh-CN"/>
              </w:rPr>
            </w:pPr>
            <w:del w:id="6" w:author="Wuyong (Eric, WRD)" w:date="2019-05-23T20:28:00Z">
              <w:r w:rsidDel="00E14382">
                <w:rPr>
                  <w:rFonts w:eastAsiaTheme="minorEastAsia" w:hint="eastAsia"/>
                  <w:i/>
                  <w:color w:val="0000FF"/>
                  <w:lang w:eastAsia="zh-CN"/>
                </w:rPr>
                <w:delText>The information will be provided in later update.</w:delText>
              </w:r>
            </w:del>
            <w:ins w:id="7" w:author="Wuyong (Eric, WRD)" w:date="2019-05-23T20:28:00Z">
              <w:r w:rsidR="00E14382">
                <w:rPr>
                  <w:i/>
                  <w:color w:val="0000FF"/>
                </w:rPr>
                <w:t xml:space="preserve"> In NR</w:t>
              </w:r>
              <w:r w:rsidR="00E14382" w:rsidRPr="000418E4">
                <w:rPr>
                  <w:i/>
                  <w:color w:val="0000FF"/>
                </w:rPr>
                <w:t xml:space="preserve">, </w:t>
              </w:r>
              <w:r w:rsidR="00E14382">
                <w:rPr>
                  <w:i/>
                  <w:color w:val="0000FF"/>
                </w:rPr>
                <w:t xml:space="preserve">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w:t>
              </w:r>
              <w:r w:rsidR="00E14382">
                <w:rPr>
                  <w:i/>
                  <w:color w:val="0000FF"/>
                </w:rPr>
                <w:lastRenderedPageBreak/>
                <w:t>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00E14382" w:rsidRPr="0076422E">
                <w:rPr>
                  <w:i/>
                  <w:color w:val="0000FF"/>
                </w:rPr>
                <w:t>RRM</w:t>
              </w:r>
              <w:r w:rsidR="00E14382">
                <w:rPr>
                  <w:i/>
                  <w:color w:val="0000FF"/>
                </w:rPr>
                <w:t xml:space="preserve">) </w:t>
              </w:r>
              <w:proofErr w:type="gramStart"/>
              <w:r w:rsidR="00E14382">
                <w:rPr>
                  <w:i/>
                  <w:color w:val="0000FF"/>
                </w:rPr>
                <w:t>are designed</w:t>
              </w:r>
              <w:proofErr w:type="gramEnd"/>
              <w:r w:rsidR="00E14382">
                <w:rPr>
                  <w:i/>
                  <w:color w:val="0000FF"/>
                </w:rPr>
                <w:t xml:space="preserve"> to work properly in high speed scenarios. Specifically for the simultaneous handover requirements of a large number of users, </w:t>
              </w:r>
              <w:r w:rsidR="00E14382" w:rsidRPr="0076422E">
                <w:rPr>
                  <w:i/>
                  <w:color w:val="0000FF"/>
                </w:rPr>
                <w:t>the existing handover mechanism in NR</w:t>
              </w:r>
              <w:r w:rsidR="00E14382">
                <w:rPr>
                  <w:i/>
                  <w:color w:val="0000FF"/>
                </w:rPr>
                <w:t xml:space="preserve"> can provide</w:t>
              </w:r>
              <w:r w:rsidR="00E14382" w:rsidRPr="0076422E">
                <w:rPr>
                  <w:i/>
                  <w:color w:val="0000FF"/>
                </w:rPr>
                <w:t xml:space="preserve"> sufficient resource</w:t>
              </w:r>
              <w:r w:rsidR="00E14382">
                <w:rPr>
                  <w:i/>
                  <w:color w:val="0000FF"/>
                </w:rPr>
                <w:t xml:space="preserve"> (RACH, uplink and downlink data channels)</w:t>
              </w:r>
              <w:r w:rsidR="00E14382" w:rsidRPr="0076422E">
                <w:rPr>
                  <w:i/>
                  <w:color w:val="0000FF"/>
                </w:rPr>
                <w:t xml:space="preserve"> for handover purposes.</w:t>
              </w:r>
            </w:ins>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lastRenderedPageBreak/>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lastRenderedPageBreak/>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w:t>
            </w:r>
            <w:proofErr w:type="spellStart"/>
            <w:r>
              <w:rPr>
                <w:rFonts w:eastAsiaTheme="minorEastAsia"/>
                <w:i/>
                <w:color w:val="0000FF"/>
                <w:szCs w:val="22"/>
                <w:lang w:eastAsia="zh-CN"/>
              </w:rPr>
              <w:t>IoT</w:t>
            </w:r>
            <w:proofErr w:type="spellEnd"/>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lastRenderedPageBreak/>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lastRenderedPageBreak/>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 xml:space="preserve">Additional frequency bands </w:t>
            </w:r>
            <w:proofErr w:type="gramStart"/>
            <w:r w:rsidRPr="00AB1244">
              <w:rPr>
                <w:i/>
                <w:iCs/>
                <w:color w:val="0000FF"/>
              </w:rPr>
              <w:t>can be introduced</w:t>
            </w:r>
            <w:proofErr w:type="gramEnd"/>
            <w:r w:rsidRPr="00AB1244">
              <w:rPr>
                <w:i/>
                <w:iCs/>
                <w:color w:val="0000FF"/>
              </w:rPr>
              <w:t xml:space="preserve"> in the future in release independent manner. Support for frequency bands above 52600 MHz is under study</w:t>
            </w:r>
            <w:r w:rsidRPr="00AB1244">
              <w:rPr>
                <w:rFonts w:hint="eastAsia"/>
                <w:i/>
                <w:iCs/>
                <w:color w:val="0000FF"/>
              </w:rPr>
              <w:t xml:space="preserve">, </w:t>
            </w:r>
            <w:r w:rsidRPr="00AB1244">
              <w:rPr>
                <w:i/>
                <w:iCs/>
                <w:color w:val="0000FF"/>
              </w:rPr>
              <w:t xml:space="preserve">and the support for frequency bands within 6000 MHz to 24250 MHz </w:t>
            </w:r>
            <w:proofErr w:type="gramStart"/>
            <w:r w:rsidRPr="00AB1244">
              <w:rPr>
                <w:i/>
                <w:iCs/>
                <w:color w:val="0000FF"/>
              </w:rPr>
              <w:t>is planned to be studied</w:t>
            </w:r>
            <w:proofErr w:type="gramEnd"/>
            <w:r w:rsidRPr="00AB1244">
              <w:rPr>
                <w:i/>
                <w:iCs/>
                <w:color w:val="0000FF"/>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proofErr w:type="gramStart"/>
            <w:r w:rsidRPr="00CF5F5D">
              <w:rPr>
                <w:rFonts w:eastAsia="宋体" w:hint="eastAsia"/>
                <w:i/>
                <w:color w:val="0000FF"/>
                <w:lang w:val="en-US" w:eastAsia="zh-CN"/>
              </w:rPr>
              <w:t>can be dynamically assigned</w:t>
            </w:r>
            <w:proofErr w:type="gramEnd"/>
            <w:r w:rsidRPr="00CF5F5D">
              <w:rPr>
                <w:rFonts w:eastAsia="宋体" w:hint="eastAsia"/>
                <w:i/>
                <w:color w:val="0000FF"/>
                <w:lang w:val="en-US" w:eastAsia="zh-CN"/>
              </w:rPr>
              <w:t xml:space="preserve">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 xml:space="preserve">a duplexer </w:t>
            </w:r>
            <w:proofErr w:type="gramStart"/>
            <w:r w:rsidRPr="009C36F4">
              <w:rPr>
                <w:rFonts w:eastAsia="宋体"/>
                <w:i/>
                <w:color w:val="0000FF"/>
                <w:sz w:val="20"/>
                <w:lang w:val="en-US" w:eastAsia="zh-CN"/>
              </w:rPr>
              <w:t>is needed</w:t>
            </w:r>
            <w:proofErr w:type="gramEnd"/>
            <w:r w:rsidRPr="009C36F4">
              <w:rPr>
                <w:rFonts w:eastAsia="宋体"/>
                <w:i/>
                <w:color w:val="0000FF"/>
                <w:sz w:val="20"/>
                <w:lang w:val="en-US" w:eastAsia="zh-CN"/>
              </w:rPr>
              <w:t xml:space="preserve">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 xml:space="preserve">resource assignment configurations for TDD </w:t>
            </w:r>
            <w:proofErr w:type="gramStart"/>
            <w:r w:rsidRPr="009C36F4">
              <w:rPr>
                <w:rFonts w:eastAsia="宋体"/>
                <w:i/>
                <w:color w:val="0000FF"/>
                <w:sz w:val="20"/>
                <w:lang w:val="en-US" w:eastAsia="zh-CN"/>
              </w:rPr>
              <w:t>can be applied</w:t>
            </w:r>
            <w:proofErr w:type="gramEnd"/>
            <w:r w:rsidRPr="009C36F4">
              <w:rPr>
                <w:rFonts w:eastAsia="宋体"/>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宋体" w:hint="eastAsia"/>
                <w:i/>
                <w:color w:val="0000FF"/>
                <w:sz w:val="20"/>
                <w:lang w:val="en-US" w:eastAsia="zh-CN"/>
              </w:rPr>
              <w:t xml:space="preserve"> not </w:t>
            </w:r>
            <w:r w:rsidRPr="00CF5F5D">
              <w:rPr>
                <w:i/>
                <w:color w:val="0000FF"/>
                <w:sz w:val="20"/>
                <w:lang w:val="en-US"/>
              </w:rPr>
              <w:t>needed</w:t>
            </w:r>
            <w:proofErr w:type="gramEnd"/>
            <w:r w:rsidRPr="00CF5F5D">
              <w:rPr>
                <w:rFonts w:eastAsia="宋体"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precoding </w:t>
            </w:r>
            <w:proofErr w:type="gramStart"/>
            <w:r w:rsidR="00D55327">
              <w:rPr>
                <w:rFonts w:eastAsia="Malgun Gothic"/>
                <w:i/>
                <w:color w:val="0000FF"/>
              </w:rPr>
              <w:t>are supported</w:t>
            </w:r>
            <w:proofErr w:type="gramEnd"/>
            <w:r w:rsidR="00D55327">
              <w:rPr>
                <w:rFonts w:eastAsia="Malgun Gothic"/>
                <w:i/>
                <w:color w:val="0000FF"/>
              </w:rPr>
              <w:t>. For UL</w:t>
            </w:r>
            <w:proofErr w:type="gramStart"/>
            <w:r w:rsidR="00D55327">
              <w:rPr>
                <w:rFonts w:eastAsia="Malgun Gothic"/>
                <w:i/>
                <w:color w:val="0000FF"/>
              </w:rPr>
              <w:t xml:space="preserve">, </w:t>
            </w:r>
            <w:r w:rsidRPr="003332D9">
              <w:rPr>
                <w:rFonts w:eastAsia="Malgun Gothic"/>
                <w:i/>
                <w:color w:val="0000FF"/>
              </w:rPr>
              <w:t xml:space="preserve"> codebook</w:t>
            </w:r>
            <w:proofErr w:type="gramEnd"/>
            <w:r w:rsidRPr="003332D9">
              <w:rPr>
                <w:rFonts w:eastAsia="Malgun Gothic"/>
                <w:i/>
                <w:color w:val="0000FF"/>
              </w:rPr>
              <w:t xml:space="preserve">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415B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148.15pt" o:ole="">
                  <v:imagedata r:id="rId11" o:title=""/>
                </v:shape>
                <o:OLEObject Type="Embed" ProgID="Visio.Drawing.11" ShapeID="_x0000_i1025" DrawAspect="Content" ObjectID="_1621023918"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proofErr w:type="gramStart"/>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supported</w:t>
            </w:r>
            <w:proofErr w:type="gramEnd"/>
            <w:r w:rsidR="00795219" w:rsidRPr="00BD2A6C">
              <w:rPr>
                <w:i/>
                <w:iCs/>
                <w:color w:val="0000FF"/>
                <w:sz w:val="20"/>
                <w:szCs w:val="22"/>
              </w:rPr>
              <w:t xml:space="preserve">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r w:rsidR="00D607D6">
              <w:rPr>
                <w:rFonts w:eastAsiaTheme="minorEastAsia" w:hint="eastAsia"/>
                <w:i/>
                <w:color w:val="0000FF"/>
                <w:sz w:val="20"/>
                <w:szCs w:val="22"/>
                <w:lang w:eastAsia="zh-CN"/>
              </w:rPr>
              <w:t xml:space="preserve">layers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lastRenderedPageBreak/>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rsidR="00DF521F" w:rsidRDefault="00AA6DED" w:rsidP="006A2163">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w:t>
            </w:r>
            <w:r w:rsidRPr="00A10743">
              <w:rPr>
                <w:i/>
                <w:color w:val="0000FF"/>
                <w:szCs w:val="22"/>
                <w:lang w:val="en-US"/>
              </w:rPr>
              <w:lastRenderedPageBreak/>
              <w:t xml:space="preserve">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as the sum of the maximum output power at each UE antenna connector.  </w:t>
            </w:r>
            <w:proofErr w:type="gramStart"/>
            <w:r w:rsidRPr="006C53DE">
              <w:rPr>
                <w:rFonts w:eastAsia="Malgun Gothic"/>
                <w:i/>
                <w:color w:val="0000FF"/>
                <w:lang w:eastAsia="ko-KR"/>
              </w:rPr>
              <w:t>The maximum output power is defined by UE power class as following table</w:t>
            </w:r>
            <w:proofErr w:type="gramEnd"/>
            <w:r w:rsidRPr="006C53DE">
              <w:rPr>
                <w:rFonts w:eastAsia="Malgun Gothic"/>
                <w:i/>
                <w:color w:val="0000FF"/>
                <w:lang w:eastAsia="ko-KR"/>
              </w:rPr>
              <w:t>.</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lastRenderedPageBreak/>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w:t>
            </w:r>
            <w:proofErr w:type="gramStart"/>
            <w:r w:rsidRPr="006C53DE">
              <w:rPr>
                <w:rFonts w:eastAsia="Malgun Gothic"/>
                <w:i/>
                <w:color w:val="0000FF"/>
                <w:lang w:eastAsia="ko-KR"/>
              </w:rPr>
              <w:t>time averaged</w:t>
            </w:r>
            <w:proofErr w:type="gramEnd"/>
            <w:r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Pr="006C53DE">
              <w:rPr>
                <w:rFonts w:eastAsia="Malgun Gothic"/>
                <w:i/>
                <w:color w:val="0000FF"/>
                <w:lang w:eastAsia="ko-KR"/>
              </w:rPr>
              <w:t>is noted</w:t>
            </w:r>
            <w:proofErr w:type="gramEnd"/>
            <w:r w:rsidRPr="006C53DE">
              <w:rPr>
                <w:rFonts w:eastAsia="Malgun Gothic"/>
                <w:i/>
                <w:color w:val="0000FF"/>
                <w:lang w:eastAsia="ko-KR"/>
              </w:rPr>
              <w:t xml:space="preserve">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lastRenderedPageBreak/>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w:t>
            </w:r>
            <w:proofErr w:type="gramStart"/>
            <w:r>
              <w:rPr>
                <w:i/>
                <w:color w:val="0000FF"/>
                <w:sz w:val="20"/>
              </w:rPr>
              <w:t>is based</w:t>
            </w:r>
            <w:proofErr w:type="gramEnd"/>
            <w:r>
              <w:rPr>
                <w:i/>
                <w:color w:val="0000FF"/>
                <w:sz w:val="20"/>
              </w:rPr>
              <w:t xml:space="preserve">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w:t>
            </w:r>
            <w:proofErr w:type="gramStart"/>
            <w:r>
              <w:rPr>
                <w:i/>
                <w:color w:val="0000FF"/>
                <w:sz w:val="20"/>
              </w:rPr>
              <w:t>can be established</w:t>
            </w:r>
            <w:proofErr w:type="gramEnd"/>
            <w:r>
              <w:rPr>
                <w:i/>
                <w:color w:val="0000FF"/>
                <w:sz w:val="20"/>
              </w:rPr>
              <w:t xml:space="preserve">,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w:t>
            </w:r>
            <w:proofErr w:type="gramStart"/>
            <w:r>
              <w:rPr>
                <w:i/>
                <w:color w:val="0000FF"/>
                <w:sz w:val="20"/>
              </w:rPr>
              <w:t>can be established</w:t>
            </w:r>
            <w:proofErr w:type="gramEnd"/>
            <w:r>
              <w:rPr>
                <w:i/>
                <w:color w:val="0000FF"/>
                <w:sz w:val="20"/>
              </w:rPr>
              <w:t xml:space="preserve">,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proofErr w:type="gramStart"/>
            <w:r w:rsidRPr="003751C7">
              <w:rPr>
                <w:rFonts w:hint="eastAsia"/>
                <w:i/>
                <w:color w:val="0000FF"/>
                <w:sz w:val="20"/>
              </w:rPr>
              <w:t>data</w:t>
            </w:r>
            <w:proofErr w:type="gramEnd"/>
            <w:r w:rsidRPr="003751C7">
              <w:rPr>
                <w:rFonts w:hint="eastAsia"/>
                <w:i/>
                <w:color w:val="0000FF"/>
                <w:sz w:val="20"/>
              </w:rPr>
              <w:t xml:space="preserve">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w:t>
            </w:r>
            <w:proofErr w:type="gramStart"/>
            <w:r>
              <w:rPr>
                <w:i/>
                <w:color w:val="0000FF"/>
                <w:sz w:val="20"/>
              </w:rPr>
              <w:t>can be mapped</w:t>
            </w:r>
            <w:proofErr w:type="gramEnd"/>
            <w:r>
              <w:rPr>
                <w:i/>
                <w:color w:val="0000FF"/>
                <w:sz w:val="20"/>
              </w:rPr>
              <w:t xml:space="preserve">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w:t>
            </w:r>
            <w:proofErr w:type="gramStart"/>
            <w:r>
              <w:rPr>
                <w:i/>
                <w:color w:val="0000FF"/>
                <w:sz w:val="20"/>
              </w:rPr>
              <w:t xml:space="preserve">is </w:t>
            </w:r>
            <w:r w:rsidRPr="00F973F4">
              <w:rPr>
                <w:i/>
                <w:color w:val="0000FF"/>
                <w:sz w:val="20"/>
              </w:rPr>
              <w:t>provided</w:t>
            </w:r>
            <w:proofErr w:type="gramEnd"/>
            <w:r w:rsidRPr="00F973F4">
              <w:rPr>
                <w:i/>
                <w:color w:val="0000FF"/>
                <w:sz w:val="20"/>
              </w:rPr>
              <w:t xml:space="preserve">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w:t>
            </w:r>
            <w:proofErr w:type="gramStart"/>
            <w:r w:rsidRPr="00F973F4">
              <w:rPr>
                <w:rFonts w:hint="eastAsia"/>
                <w:i/>
                <w:color w:val="0000FF"/>
                <w:sz w:val="20"/>
              </w:rPr>
              <w:t>could be used</w:t>
            </w:r>
            <w:proofErr w:type="gramEnd"/>
            <w:r w:rsidRPr="00F973F4">
              <w:rPr>
                <w:rFonts w:hint="eastAsia"/>
                <w:i/>
                <w:color w:val="0000FF"/>
                <w:sz w:val="20"/>
              </w:rPr>
              <w:t xml:space="preserve">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w:t>
            </w:r>
            <w:proofErr w:type="gramStart"/>
            <w:r w:rsidRPr="00F973F4">
              <w:rPr>
                <w:rFonts w:hint="eastAsia"/>
                <w:i/>
                <w:color w:val="0000FF"/>
                <w:sz w:val="20"/>
              </w:rPr>
              <w:t xml:space="preserve">could be </w:t>
            </w:r>
            <w:r w:rsidRPr="00F973F4">
              <w:rPr>
                <w:i/>
                <w:color w:val="0000FF"/>
                <w:sz w:val="20"/>
              </w:rPr>
              <w:t>accommodated</w:t>
            </w:r>
            <w:proofErr w:type="gramEnd"/>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before="120" w:after="0"/>
              <w:rPr>
                <w:i/>
                <w:color w:val="0000FF"/>
                <w:lang w:val="en-US"/>
              </w:rPr>
            </w:pPr>
            <w:r w:rsidRPr="00805010">
              <w:rPr>
                <w:i/>
                <w:color w:val="0000FF"/>
                <w:lang w:val="en-US"/>
              </w:rPr>
              <w:t xml:space="preserve"> In </w:t>
            </w:r>
            <w:proofErr w:type="gramStart"/>
            <w:r w:rsidRPr="00805010">
              <w:rPr>
                <w:i/>
                <w:color w:val="0000FF"/>
                <w:lang w:val="en-US"/>
              </w:rPr>
              <w:t>NR</w:t>
            </w:r>
            <w:proofErr w:type="gramEnd"/>
            <w:r w:rsidRPr="00805010">
              <w:rPr>
                <w:i/>
                <w:color w:val="0000FF"/>
                <w:lang w:val="en-US"/>
              </w:rPr>
              <w:t xml:space="preserve"> physical control and shared channels can be separately and dynamically scheduled for both uplink and downlink. A scheduling unit for </w:t>
            </w:r>
            <w:proofErr w:type="gramStart"/>
            <w:r w:rsidRPr="00805010">
              <w:rPr>
                <w:i/>
                <w:color w:val="0000FF"/>
                <w:lang w:val="en-US"/>
              </w:rPr>
              <w:t>downlink shared</w:t>
            </w:r>
            <w:proofErr w:type="gramEnd"/>
            <w:r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Pr="00805010">
              <w:rPr>
                <w:i/>
                <w:color w:val="0000FF"/>
                <w:lang w:val="en-US"/>
              </w:rPr>
              <w:t>may be dynamically changed</w:t>
            </w:r>
            <w:proofErr w:type="gramEnd"/>
            <w:r w:rsidRPr="00805010">
              <w:rPr>
                <w:i/>
                <w:color w:val="0000FF"/>
                <w:lang w:val="en-US"/>
              </w:rPr>
              <w:t xml:space="preserve"> by switching bandwidth-parts (BWP). </w:t>
            </w:r>
          </w:p>
          <w:p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p>
          <w:p w:rsidR="00DF521F" w:rsidRDefault="00790068" w:rsidP="006A2163">
            <w:pPr>
              <w:pStyle w:val="Tabletext"/>
              <w:spacing w:beforeLines="50" w:before="120" w:after="0"/>
              <w:rPr>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lastRenderedPageBreak/>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8" w:name="_Toc493770881"/>
            <w:r w:rsidRPr="0028276D">
              <w:rPr>
                <w:i/>
                <w:color w:val="0000FF"/>
                <w:kern w:val="2"/>
                <w:lang w:eastAsia="zh-CN"/>
              </w:rPr>
              <w:t>Carrier Aggregation</w:t>
            </w:r>
            <w:bookmarkEnd w:id="8"/>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9" w:name="_Toc493770882"/>
            <w:r w:rsidRPr="0028276D">
              <w:rPr>
                <w:b w:val="0"/>
                <w:i/>
                <w:color w:val="0000FF"/>
                <w:sz w:val="20"/>
                <w:lang w:eastAsia="zh-CN"/>
              </w:rPr>
              <w:t>- Dual Connectivity</w:t>
            </w:r>
            <w:bookmarkEnd w:id="9"/>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gramStart"/>
            <w:r w:rsidRPr="0028276D">
              <w:rPr>
                <w:rFonts w:ascii="Times New Roman" w:hAnsi="Times New Roman"/>
                <w:i/>
                <w:color w:val="0000FF"/>
                <w:sz w:val="20"/>
                <w:szCs w:val="20"/>
              </w:rPr>
              <w:t>gNB</w:t>
            </w:r>
            <w:proofErr w:type="gramEnd"/>
            <w:r w:rsidRPr="0028276D">
              <w:rPr>
                <w:rFonts w:ascii="Times New Roman" w:hAnsi="Times New Roman"/>
                <w:i/>
                <w:color w:val="0000FF"/>
                <w:sz w:val="20"/>
                <w:szCs w:val="20"/>
              </w:rPr>
              <w:t>: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lastRenderedPageBreak/>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p>
          <w:p w:rsidR="00727A08" w:rsidRPr="00C66D22" w:rsidRDefault="00727A08" w:rsidP="00727A08">
            <w:pPr>
              <w:pStyle w:val="Tabletext"/>
              <w:rPr>
                <w:i/>
                <w:color w:val="0000FF"/>
                <w:lang w:val="en-US"/>
              </w:rPr>
            </w:pPr>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w:t>
            </w:r>
            <w:proofErr w:type="gramStart"/>
            <w:r w:rsidRPr="0052086E">
              <w:rPr>
                <w:rFonts w:eastAsiaTheme="minorEastAsia"/>
                <w:i/>
                <w:color w:val="0000FF"/>
                <w:szCs w:val="22"/>
                <w:lang w:eastAsia="zh-CN"/>
              </w:rPr>
              <w:t>is applied</w:t>
            </w:r>
            <w:proofErr w:type="gramEnd"/>
            <w:r w:rsidRPr="0052086E">
              <w:rPr>
                <w:rFonts w:eastAsiaTheme="minorEastAsia"/>
                <w:i/>
                <w:color w:val="0000FF"/>
                <w:szCs w:val="22"/>
                <w:lang w:eastAsia="zh-CN"/>
              </w:rPr>
              <w:t xml:space="preserve"> for NR. For each access attempt one Access Category and one or more Access Identities </w:t>
            </w:r>
            <w:proofErr w:type="gramStart"/>
            <w:r w:rsidRPr="0052086E">
              <w:rPr>
                <w:rFonts w:eastAsiaTheme="minorEastAsia"/>
                <w:i/>
                <w:color w:val="0000FF"/>
                <w:szCs w:val="22"/>
                <w:lang w:eastAsia="zh-CN"/>
              </w:rPr>
              <w:t>are selected</w:t>
            </w:r>
            <w:proofErr w:type="gramEnd"/>
            <w:r w:rsidRPr="0052086E">
              <w:rPr>
                <w:rFonts w:eastAsiaTheme="minorEastAsia"/>
                <w:i/>
                <w:color w:val="0000FF"/>
                <w:szCs w:val="22"/>
                <w:lang w:eastAsia="zh-CN"/>
              </w:rPr>
              <w:t>.</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B04DB0" w:rsidP="00B04DB0">
            <w:pPr>
              <w:pStyle w:val="Tabletext"/>
              <w:rPr>
                <w:rFonts w:eastAsiaTheme="minorEastAsia"/>
                <w:i/>
                <w:color w:val="0000FF"/>
                <w:szCs w:val="22"/>
                <w:lang w:eastAsia="zh-CN"/>
              </w:rPr>
            </w:pPr>
            <w:r w:rsidRPr="00B00D40">
              <w:rPr>
                <w:i/>
                <w:color w:val="0000FF"/>
              </w:rPr>
              <w:lastRenderedPageBreak/>
              <w:t xml:space="preserve"> Multiple services per user </w:t>
            </w:r>
            <w:proofErr w:type="gramStart"/>
            <w:r w:rsidRPr="00B00D40">
              <w:rPr>
                <w:i/>
                <w:color w:val="0000FF"/>
                <w:lang w:eastAsia="ja-JP"/>
              </w:rPr>
              <w:t>can be</w:t>
            </w:r>
            <w:r w:rsidRPr="00B00D40">
              <w:rPr>
                <w:i/>
                <w:color w:val="0000FF"/>
              </w:rPr>
              <w:t xml:space="preserve"> supported</w:t>
            </w:r>
            <w:proofErr w:type="gramEnd"/>
            <w:r w:rsidRPr="00B00D40">
              <w:rPr>
                <w:i/>
                <w:color w:val="0000FF"/>
              </w:rPr>
              <w:t xml:space="preserve"> by setting up multiple data radio bearers (DRBs) per user/device. Each radio bearer </w:t>
            </w:r>
            <w:proofErr w:type="gramStart"/>
            <w:r w:rsidRPr="00B00D40">
              <w:rPr>
                <w:i/>
                <w:color w:val="0000FF"/>
              </w:rPr>
              <w:t>is characterized</w:t>
            </w:r>
            <w:proofErr w:type="gramEnd"/>
            <w:r w:rsidRPr="00B00D40">
              <w:rPr>
                <w:i/>
                <w:color w:val="0000FF"/>
              </w:rPr>
              <w:t xml:space="preserve">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w:t>
            </w:r>
            <w:proofErr w:type="gramStart"/>
            <w:r w:rsidRPr="00B00D40">
              <w:rPr>
                <w:i/>
                <w:color w:val="0000FF"/>
                <w:lang w:eastAsia="ja-JP"/>
              </w:rPr>
              <w:t>can also be supported</w:t>
            </w:r>
            <w:proofErr w:type="gramEnd"/>
            <w:r w:rsidRPr="00B00D40">
              <w:rPr>
                <w:i/>
                <w:color w:val="0000FF"/>
                <w:lang w:eastAsia="ja-JP"/>
              </w:rPr>
              <w:t xml:space="preserve">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672702" w:rsidRPr="00E909A5" w:rsidRDefault="00EA3B9D" w:rsidP="00672702">
            <w:pPr>
              <w:pStyle w:val="Tabletext"/>
              <w:rPr>
                <w:ins w:id="10" w:author="Wuyong (Eric, WRD)" w:date="2019-06-02T23:36:00Z"/>
                <w:i/>
                <w:iCs/>
                <w:color w:val="0000FF"/>
              </w:rPr>
            </w:pPr>
            <w:proofErr w:type="gramStart"/>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w:t>
            </w:r>
            <w:proofErr w:type="gramEnd"/>
            <w:r w:rsidRPr="00CE19D9">
              <w:rPr>
                <w:i/>
                <w:iCs/>
                <w:color w:val="0000FF"/>
              </w:rPr>
              <w:t xml:space="preserve">, </w:t>
            </w:r>
            <w:proofErr w:type="gramStart"/>
            <w:r w:rsidRPr="00CE19D9">
              <w:rPr>
                <w:i/>
                <w:iCs/>
                <w:color w:val="0000FF"/>
              </w:rPr>
              <w:t>see 3GPP TS 33.501</w:t>
            </w:r>
            <w:proofErr w:type="gramEnd"/>
            <w:r w:rsidRPr="00CE19D9">
              <w:rPr>
                <w:i/>
                <w:iCs/>
                <w:color w:val="0000FF"/>
              </w:rPr>
              <w:t xml:space="preserve">. The most important enhancement is the concealment of subscription permanent identifier over-the-air. This feature </w:t>
            </w:r>
            <w:proofErr w:type="gramStart"/>
            <w:r w:rsidRPr="00CE19D9">
              <w:rPr>
                <w:i/>
                <w:iCs/>
                <w:color w:val="0000FF"/>
              </w:rPr>
              <w:t>is mainly aimed</w:t>
            </w:r>
            <w:proofErr w:type="gramEnd"/>
            <w:r w:rsidRPr="00CE19D9">
              <w:rPr>
                <w:i/>
                <w:iCs/>
                <w:color w:val="0000FF"/>
              </w:rPr>
              <w:t xml:space="preserve"> against the active attacker. Another enhancement is the guaranteed regular refreshment of subscription temporary identifier. This feature </w:t>
            </w:r>
            <w:proofErr w:type="gramStart"/>
            <w:r w:rsidRPr="00CE19D9">
              <w:rPr>
                <w:i/>
                <w:iCs/>
                <w:color w:val="0000FF"/>
              </w:rPr>
              <w:t>is mainly aimed</w:t>
            </w:r>
            <w:proofErr w:type="gramEnd"/>
            <w:r w:rsidRPr="00CE19D9">
              <w:rPr>
                <w:i/>
                <w:iCs/>
                <w:color w:val="0000FF"/>
              </w:rPr>
              <w:t xml:space="preserve"> against the passive attacker. </w:t>
            </w:r>
            <w:ins w:id="11" w:author="Wuyong (Eric, WRD)" w:date="2019-05-23T20:30:00Z">
              <w:r w:rsidR="007517B1">
                <w:rPr>
                  <w:i/>
                  <w:iCs/>
                  <w:color w:val="0000FF"/>
                </w:rPr>
                <w:t xml:space="preserve">Another enhancement is the decoupling of the permanent identifier from the Paging mechanism, i.e., there is no longer a Paging message with permanent </w:t>
              </w:r>
              <w:proofErr w:type="gramStart"/>
              <w:r w:rsidR="007517B1">
                <w:rPr>
                  <w:i/>
                  <w:iCs/>
                  <w:color w:val="0000FF"/>
                </w:rPr>
                <w:t>identifier,</w:t>
              </w:r>
              <w:proofErr w:type="gramEnd"/>
              <w:r w:rsidR="007517B1">
                <w:rPr>
                  <w:i/>
                  <w:iCs/>
                  <w:color w:val="0000FF"/>
                </w:rPr>
                <w:t xml:space="preserve">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w:t>
              </w:r>
              <w:proofErr w:type="gramStart"/>
              <w:r w:rsidR="007517B1">
                <w:rPr>
                  <w:i/>
                  <w:iCs/>
                  <w:color w:val="0000FF"/>
                </w:rPr>
                <w:t>is concealed</w:t>
              </w:r>
              <w:proofErr w:type="gramEnd"/>
              <w:r w:rsidR="007517B1">
                <w:rPr>
                  <w:i/>
                  <w:iCs/>
                  <w:color w:val="0000FF"/>
                </w:rPr>
                <w:t xml:space="preserve">, otherwise skipped until the security is setup. </w:t>
              </w:r>
              <w:r w:rsidR="007517B1" w:rsidRPr="00754959">
                <w:rPr>
                  <w:i/>
                  <w:iCs/>
                  <w:color w:val="0000FF"/>
                </w:rPr>
                <w:t xml:space="preserve"> </w:t>
              </w:r>
            </w:ins>
            <w:r w:rsidRPr="00CE19D9">
              <w:rPr>
                <w:i/>
                <w:iCs/>
                <w:color w:val="0000FF"/>
              </w:rPr>
              <w:t xml:space="preserve">Yet another effort is description of a device-assisted network-based framework for false base station detection. This feature </w:t>
            </w:r>
            <w:proofErr w:type="gramStart"/>
            <w:r w:rsidRPr="00CE19D9">
              <w:rPr>
                <w:i/>
                <w:iCs/>
                <w:color w:val="0000FF"/>
              </w:rPr>
              <w:t>can be used</w:t>
            </w:r>
            <w:proofErr w:type="gramEnd"/>
            <w:r w:rsidRPr="00CE19D9">
              <w:rPr>
                <w:i/>
                <w:iCs/>
                <w:color w:val="0000FF"/>
              </w:rPr>
              <w:t xml:space="preserve"> to thwart denial-of-service kind of attackers.</w:t>
            </w:r>
            <w:ins w:id="12" w:author="Wuyong (Eric, WRD)" w:date="2019-06-02T23:36:00Z">
              <w:r w:rsidR="00672702" w:rsidRPr="00E909A5">
                <w:rPr>
                  <w:i/>
                  <w:iCs/>
                  <w:color w:val="0000FF"/>
                </w:rPr>
                <w:t xml:space="preserve"> </w:t>
              </w:r>
              <w:r w:rsidR="00672702" w:rsidRPr="00E909A5">
                <w:rPr>
                  <w:i/>
                  <w:iCs/>
                  <w:color w:val="0000FF"/>
                </w:rPr>
                <w:t>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proofErr w:type="gramStart"/>
              <w:r w:rsidR="00672702" w:rsidRPr="00E909A5">
                <w:rPr>
                  <w:i/>
                  <w:iCs/>
                  <w:color w:val="0000FF"/>
                </w:rPr>
                <w:t>control</w:t>
              </w:r>
              <w:r w:rsidR="00672702">
                <w:rPr>
                  <w:rFonts w:eastAsiaTheme="minorEastAsia" w:hint="eastAsia"/>
                  <w:i/>
                  <w:iCs/>
                  <w:color w:val="0000FF"/>
                  <w:lang w:eastAsia="zh-CN"/>
                </w:rPr>
                <w:t xml:space="preserve"> which</w:t>
              </w:r>
              <w:proofErr w:type="gramEnd"/>
              <w:r w:rsidR="00672702">
                <w:rPr>
                  <w:rFonts w:eastAsiaTheme="minorEastAsia" w:hint="eastAsia"/>
                  <w:i/>
                  <w:iCs/>
                  <w:color w:val="0000FF"/>
                  <w:lang w:eastAsia="zh-CN"/>
                </w:rPr>
                <w:t xml:space="preserve">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ins>
          </w:p>
          <w:p w:rsidR="00672702" w:rsidRPr="00E909A5" w:rsidRDefault="00672702" w:rsidP="00672702">
            <w:pPr>
              <w:pStyle w:val="Tabletext"/>
              <w:rPr>
                <w:ins w:id="13" w:author="Wuyong (Eric, WRD)" w:date="2019-06-02T23:36:00Z"/>
                <w:i/>
                <w:iCs/>
                <w:color w:val="0000FF"/>
              </w:rPr>
            </w:pPr>
            <w:ins w:id="14" w:author="Wuyong (Eric, WRD)" w:date="2019-06-02T23:36:00Z">
              <w:r w:rsidRPr="00E909A5">
                <w:rPr>
                  <w:i/>
                  <w:iCs/>
                  <w:color w:val="0000FF"/>
                </w:rPr>
                <w:t xml:space="preserve">One enhancement is </w:t>
              </w:r>
              <w:r>
                <w:rPr>
                  <w:rFonts w:eastAsiaTheme="minorEastAsia" w:hint="eastAsia"/>
                  <w:i/>
                  <w:iCs/>
                  <w:color w:val="0000FF"/>
                  <w:lang w:eastAsia="zh-CN"/>
                </w:rPr>
                <w:t>m</w:t>
              </w:r>
              <w:r w:rsidRPr="00E909A5">
                <w:rPr>
                  <w:i/>
                  <w:iCs/>
                  <w:color w:val="0000FF"/>
                </w:rPr>
                <w:t xml:space="preserve">itigation of bidding down </w:t>
              </w:r>
              <w:proofErr w:type="gramStart"/>
              <w:r w:rsidRPr="00E909A5">
                <w:rPr>
                  <w:i/>
                  <w:iCs/>
                  <w:color w:val="0000FF"/>
                </w:rPr>
                <w:t>attacks,</w:t>
              </w:r>
              <w:proofErr w:type="gramEnd"/>
              <w:r w:rsidRPr="00E909A5">
                <w:rPr>
                  <w:i/>
                  <w:iCs/>
                  <w:color w:val="0000FF"/>
                </w:rPr>
                <w:t xml:space="preserve"> this feature is to avoid the lower security features of the UE or network selection.</w:t>
              </w:r>
            </w:ins>
          </w:p>
          <w:p w:rsidR="00EA3B9D" w:rsidRPr="00672702" w:rsidRDefault="00672702" w:rsidP="00EA3B9D">
            <w:pPr>
              <w:pStyle w:val="Tabletext"/>
              <w:rPr>
                <w:i/>
                <w:iCs/>
                <w:color w:val="0000FF"/>
              </w:rPr>
            </w:pPr>
            <w:ins w:id="15" w:author="Wuyong (Eric, WRD)" w:date="2019-06-02T23:36:00Z">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ins>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del w:id="16" w:author="Wuyong (Eric, WRD)" w:date="2019-06-02T23:37:00Z">
              <w:r w:rsidRPr="00CE19D9" w:rsidDel="00672702">
                <w:rPr>
                  <w:i/>
                  <w:iCs/>
                  <w:color w:val="0000FF"/>
                </w:rPr>
                <w:delText xml:space="preserve">external </w:delText>
              </w:r>
            </w:del>
            <w:ins w:id="17" w:author="Wuyong (Eric, WRD)" w:date="2019-06-02T23:37:00Z">
              <w:r w:rsidR="00672702">
                <w:rPr>
                  <w:i/>
                  <w:iCs/>
                  <w:color w:val="0000FF"/>
                </w:rPr>
                <w:t>non-3GPP</w:t>
              </w:r>
              <w:r w:rsidR="00672702" w:rsidRPr="00CE19D9">
                <w:rPr>
                  <w:i/>
                  <w:iCs/>
                  <w:color w:val="0000FF"/>
                </w:rPr>
                <w:t xml:space="preserve"> </w:t>
              </w:r>
            </w:ins>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ins w:id="18" w:author="Wuyong (Eric, WRD)" w:date="2019-06-02T23:37:00Z">
              <w:r w:rsidR="00B438A3">
                <w:rPr>
                  <w:rFonts w:eastAsiaTheme="minorEastAsia" w:hint="eastAsia"/>
                  <w:i/>
                  <w:iCs/>
                  <w:color w:val="0000FF"/>
                  <w:lang w:eastAsia="zh-CN"/>
                </w:rPr>
                <w:t xml:space="preserve"> </w:t>
              </w:r>
              <w:r w:rsidR="00B438A3">
                <w:rPr>
                  <w:rFonts w:eastAsiaTheme="minorEastAsia" w:hint="eastAsia"/>
                  <w:i/>
                  <w:iCs/>
                  <w:color w:val="0000FF"/>
                  <w:lang w:eastAsia="zh-CN"/>
                </w:rPr>
                <w:t xml:space="preserve">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 xml:space="preserve">(SEAF) </w:t>
              </w:r>
              <w:proofErr w:type="gramStart"/>
              <w:r w:rsidR="00B438A3">
                <w:rPr>
                  <w:rFonts w:eastAsiaTheme="minorEastAsia" w:hint="eastAsia"/>
                  <w:i/>
                  <w:iCs/>
                  <w:color w:val="0000FF"/>
                  <w:lang w:eastAsia="zh-CN"/>
                </w:rPr>
                <w:t>is i</w:t>
              </w:r>
              <w:r w:rsidR="00B438A3" w:rsidRPr="00E44CB2">
                <w:rPr>
                  <w:i/>
                  <w:iCs/>
                  <w:color w:val="0000FF"/>
                </w:rPr>
                <w:t>ntroduced</w:t>
              </w:r>
              <w:proofErr w:type="gramEnd"/>
              <w:r w:rsidR="00B438A3" w:rsidRPr="00E44CB2">
                <w:rPr>
                  <w:i/>
                  <w:iCs/>
                  <w:color w:val="0000FF"/>
                </w:rPr>
                <w:t xml:space="preserve"> in the authentication framework.</w:t>
              </w:r>
              <w:r w:rsidR="00B438A3">
                <w:rPr>
                  <w:rFonts w:eastAsiaTheme="minorEastAsia" w:hint="eastAsia"/>
                  <w:i/>
                  <w:iCs/>
                  <w:color w:val="0000FF"/>
                  <w:lang w:eastAsia="zh-CN"/>
                </w:rPr>
                <w:t xml:space="preserve"> </w:t>
              </w:r>
              <w:proofErr w:type="gramStart"/>
              <w:r w:rsidR="00B438A3" w:rsidRPr="00E44CB2">
                <w:rPr>
                  <w:rFonts w:eastAsiaTheme="minorEastAsia"/>
                  <w:i/>
                  <w:iCs/>
                  <w:color w:val="0000FF"/>
                  <w:lang w:eastAsia="zh-CN"/>
                </w:rPr>
                <w:t>And</w:t>
              </w:r>
              <w:proofErr w:type="gramEnd"/>
              <w:r w:rsidR="00B438A3" w:rsidRPr="00E44CB2">
                <w:rPr>
                  <w:rFonts w:eastAsiaTheme="minorEastAsia"/>
                  <w:i/>
                  <w:iCs/>
                  <w:color w:val="0000FF"/>
                  <w:lang w:eastAsia="zh-CN"/>
                </w:rPr>
                <w:t xml:space="preserve">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ins>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ins w:id="19" w:author="Wuyong (Eric, WRD)" w:date="2019-06-02T23:37:00Z">
              <w:r w:rsidR="00B438A3">
                <w:rPr>
                  <w:rFonts w:eastAsiaTheme="minorEastAsia" w:hint="eastAsia"/>
                  <w:i/>
                  <w:iCs/>
                  <w:color w:val="0000FF"/>
                  <w:lang w:eastAsia="zh-CN"/>
                </w:rPr>
                <w:t xml:space="preserve"> </w:t>
              </w:r>
              <w:r w:rsidR="00B438A3">
                <w:rPr>
                  <w:rFonts w:eastAsiaTheme="minorEastAsia" w:hint="eastAsia"/>
                  <w:i/>
                  <w:iCs/>
                  <w:color w:val="0000FF"/>
                  <w:lang w:eastAsia="zh-CN"/>
                </w:rPr>
                <w:t>and support</w:t>
              </w:r>
              <w:r w:rsidR="00B438A3" w:rsidRPr="00675FE5">
                <w:rPr>
                  <w:rFonts w:eastAsiaTheme="minorEastAsia"/>
                  <w:i/>
                  <w:iCs/>
                  <w:color w:val="0000FF"/>
                  <w:lang w:eastAsia="zh-CN"/>
                </w:rPr>
                <w:t xml:space="preserve"> the transport of </w:t>
              </w:r>
              <w:proofErr w:type="gramStart"/>
              <w:r w:rsidR="00B438A3" w:rsidRPr="00675FE5">
                <w:rPr>
                  <w:rFonts w:eastAsiaTheme="minorEastAsia"/>
                  <w:i/>
                  <w:iCs/>
                  <w:color w:val="0000FF"/>
                  <w:lang w:eastAsia="zh-CN"/>
                </w:rPr>
                <w:t>256 bit</w:t>
              </w:r>
              <w:proofErr w:type="gramEnd"/>
              <w:r w:rsidR="00B438A3" w:rsidRPr="00675FE5">
                <w:rPr>
                  <w:rFonts w:eastAsiaTheme="minorEastAsia"/>
                  <w:i/>
                  <w:iCs/>
                  <w:color w:val="0000FF"/>
                  <w:lang w:eastAsia="zh-CN"/>
                </w:rPr>
                <w:t xml:space="preserve"> key</w:t>
              </w:r>
              <w:r w:rsidR="00B438A3" w:rsidRPr="00AD7535">
                <w:rPr>
                  <w:lang w:eastAsia="x-none"/>
                </w:rPr>
                <w:t>s</w:t>
              </w:r>
            </w:ins>
            <w:r w:rsidRPr="00CE19D9">
              <w:rPr>
                <w:i/>
                <w:iCs/>
                <w:color w:val="0000FF"/>
              </w:rPr>
              <w:t xml:space="preserve">. Signalling traffic </w:t>
            </w:r>
            <w:proofErr w:type="gramStart"/>
            <w:r w:rsidRPr="00CE19D9">
              <w:rPr>
                <w:i/>
                <w:iCs/>
                <w:color w:val="0000FF"/>
              </w:rPr>
              <w:t>is encrypted</w:t>
            </w:r>
            <w:proofErr w:type="gramEnd"/>
            <w:r w:rsidRPr="00CE19D9">
              <w:rPr>
                <w:i/>
                <w:iCs/>
                <w:color w:val="0000FF"/>
              </w:rPr>
              <w:t xml:space="preserve"> and integrity protected. User plane traffic </w:t>
            </w:r>
            <w:proofErr w:type="gramStart"/>
            <w:r w:rsidRPr="00CE19D9">
              <w:rPr>
                <w:i/>
                <w:iCs/>
                <w:color w:val="0000FF"/>
              </w:rPr>
              <w:t>is encrypted</w:t>
            </w:r>
            <w:proofErr w:type="gramEnd"/>
            <w:r w:rsidRPr="00CE19D9">
              <w:rPr>
                <w:i/>
                <w:iCs/>
                <w:color w:val="0000FF"/>
              </w:rPr>
              <w:t xml:space="preserve">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Default="00EA3B9D" w:rsidP="00EA3B9D">
            <w:pPr>
              <w:pStyle w:val="Tabletext"/>
              <w:rPr>
                <w:ins w:id="20" w:author="Wuyong (Eric, WRD)" w:date="2019-05-23T20:30:00Z"/>
                <w:i/>
                <w:iCs/>
                <w:color w:val="0000FF"/>
              </w:rPr>
            </w:pPr>
          </w:p>
          <w:p w:rsidR="007517B1" w:rsidRDefault="007517B1" w:rsidP="007517B1">
            <w:pPr>
              <w:pStyle w:val="Tabletext"/>
              <w:rPr>
                <w:ins w:id="21" w:author="Wuyong (Eric, WRD)" w:date="2019-05-23T20:30:00Z"/>
                <w:i/>
                <w:iCs/>
                <w:color w:val="0000FF"/>
              </w:rPr>
            </w:pPr>
            <w:ins w:id="22" w:author="Wuyong (Eric, WRD)" w:date="2019-05-23T20:30:00Z">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ins>
          </w:p>
          <w:p w:rsidR="007517B1" w:rsidRDefault="007517B1" w:rsidP="007517B1">
            <w:pPr>
              <w:pStyle w:val="Tabletext"/>
              <w:rPr>
                <w:ins w:id="23" w:author="Wuyong (Eric, WRD)" w:date="2019-05-23T20:30:00Z"/>
                <w:i/>
                <w:iCs/>
                <w:color w:val="0000FF"/>
              </w:rPr>
            </w:pPr>
          </w:p>
          <w:p w:rsidR="007517B1" w:rsidRPr="00754959" w:rsidRDefault="007517B1" w:rsidP="007517B1">
            <w:pPr>
              <w:pStyle w:val="Tabletext"/>
              <w:rPr>
                <w:ins w:id="24" w:author="Wuyong (Eric, WRD)" w:date="2019-05-23T20:30:00Z"/>
                <w:i/>
                <w:iCs/>
                <w:color w:val="0000FF"/>
              </w:rPr>
            </w:pPr>
            <w:ins w:id="25" w:author="Wuyong (Eric, WRD)" w:date="2019-05-23T20:30:00Z">
              <w:r w:rsidRPr="009A48AA">
                <w:rPr>
                  <w:i/>
                  <w:iCs/>
                  <w:color w:val="0000FF"/>
                </w:rPr>
                <w:t xml:space="preserve">Various timers </w:t>
              </w:r>
              <w:proofErr w:type="gramStart"/>
              <w:r w:rsidRPr="009A48AA">
                <w:rPr>
                  <w:i/>
                  <w:iCs/>
                  <w:color w:val="0000FF"/>
                </w:rPr>
                <w:t>are specified</w:t>
              </w:r>
              <w:proofErr w:type="gramEnd"/>
              <w:r w:rsidRPr="009A48AA">
                <w:rPr>
                  <w:i/>
                  <w:iCs/>
                  <w:color w:val="0000FF"/>
                </w:rPr>
                <w:t xml:space="preserve">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ins>
          </w:p>
          <w:p w:rsidR="007517B1" w:rsidRPr="007517B1" w:rsidRDefault="007517B1"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w:t>
            </w:r>
            <w:proofErr w:type="gramStart"/>
            <w:r w:rsidRPr="00CE19D9">
              <w:rPr>
                <w:i/>
                <w:iCs/>
                <w:color w:val="0000FF"/>
              </w:rPr>
              <w:t>are made</w:t>
            </w:r>
            <w:proofErr w:type="gramEnd"/>
            <w:r w:rsidRPr="00CE19D9">
              <w:rPr>
                <w:i/>
                <w:iCs/>
                <w:color w:val="0000FF"/>
              </w:rPr>
              <w:t xml:space="preserve"> while simultaneously complying with regulatory duties. Legal intercept </w:t>
            </w:r>
            <w:proofErr w:type="gramStart"/>
            <w:r w:rsidRPr="00CE19D9">
              <w:rPr>
                <w:i/>
                <w:iCs/>
                <w:color w:val="0000FF"/>
              </w:rPr>
              <w:t>is provided</w:t>
            </w:r>
            <w:proofErr w:type="gramEnd"/>
            <w:r w:rsidRPr="00CE19D9">
              <w:rPr>
                <w:i/>
                <w:iCs/>
                <w:color w:val="0000FF"/>
              </w:rPr>
              <w:t xml:space="preserve">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 xml:space="preserve">1008 physical cell identities </w:t>
            </w:r>
            <w:proofErr w:type="gramStart"/>
            <w:r w:rsidRPr="002B0F37">
              <w:rPr>
                <w:i/>
                <w:color w:val="0000FF"/>
                <w:szCs w:val="22"/>
                <w:lang w:val="en-US" w:eastAsia="ja-JP"/>
              </w:rPr>
              <w:t>are supported</w:t>
            </w:r>
            <w:proofErr w:type="gramEnd"/>
            <w:r w:rsidRPr="002B0F37">
              <w:rPr>
                <w:i/>
                <w:color w:val="0000FF"/>
                <w:szCs w:val="22"/>
                <w:lang w:val="en-US" w:eastAsia="ja-JP"/>
              </w:rPr>
              <w:t xml:space="preserve">. Thus, theoretically 1008-cell reuse </w:t>
            </w:r>
            <w:proofErr w:type="gramStart"/>
            <w:r w:rsidRPr="002B0F37">
              <w:rPr>
                <w:i/>
                <w:color w:val="0000FF"/>
                <w:szCs w:val="22"/>
                <w:lang w:val="en-US" w:eastAsia="ja-JP"/>
              </w:rPr>
              <w:t>is realized</w:t>
            </w:r>
            <w:proofErr w:type="gramEnd"/>
            <w:r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Pr="002B0F37">
              <w:rPr>
                <w:i/>
                <w:color w:val="0000FF"/>
                <w:szCs w:val="22"/>
                <w:lang w:val="en-US" w:eastAsia="ja-JP"/>
              </w:rPr>
              <w:t>are allocated</w:t>
            </w:r>
            <w:proofErr w:type="gramEnd"/>
            <w:r w:rsidRPr="002B0F37">
              <w:rPr>
                <w:i/>
                <w:color w:val="0000FF"/>
                <w:szCs w:val="22"/>
                <w:lang w:val="en-US" w:eastAsia="ja-JP"/>
              </w:rPr>
              <w:t xml:space="preserve"> to each of the aggregated carrier.</w:t>
            </w:r>
          </w:p>
          <w:p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Del="0011618E" w:rsidRDefault="00E71CA6" w:rsidP="00E71CA6">
            <w:pPr>
              <w:pStyle w:val="Tabletext"/>
              <w:rPr>
                <w:del w:id="26" w:author="Wuyong (Eric, WRD)" w:date="2019-05-23T20:30:00Z"/>
                <w:rFonts w:eastAsiaTheme="minorEastAsia"/>
                <w:i/>
                <w:color w:val="0000FF"/>
                <w:lang w:eastAsia="zh-CN"/>
              </w:rPr>
            </w:pPr>
            <w:del w:id="27" w:author="Wuyong (Eric, WRD)" w:date="2019-05-23T20:30:00Z">
              <w:r w:rsidDel="0011618E">
                <w:rPr>
                  <w:rFonts w:eastAsiaTheme="minorEastAsia" w:hint="eastAsia"/>
                  <w:i/>
                  <w:color w:val="0000FF"/>
                  <w:lang w:eastAsia="zh-CN"/>
                </w:rPr>
                <w:delText>The information will be provided in later update.</w:delText>
              </w:r>
            </w:del>
          </w:p>
          <w:p w:rsidR="00E71CA6" w:rsidRPr="00E71CA6" w:rsidRDefault="0011618E" w:rsidP="0011618E">
            <w:pPr>
              <w:pStyle w:val="Tabletext"/>
              <w:rPr>
                <w:rFonts w:eastAsiaTheme="minorEastAsia"/>
                <w:sz w:val="22"/>
                <w:szCs w:val="22"/>
                <w:lang w:eastAsia="zh-CN"/>
              </w:rPr>
            </w:pPr>
            <w:ins w:id="28" w:author="Wuyong (Eric, WRD)" w:date="2019-05-23T20:30:00Z">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w:t>
              </w:r>
              <w:proofErr w:type="gramStart"/>
              <w:r>
                <w:rPr>
                  <w:rFonts w:eastAsiaTheme="minorEastAsia"/>
                  <w:i/>
                  <w:color w:val="0000FF"/>
                  <w:u w:val="single"/>
                  <w:lang w:eastAsia="zh-CN"/>
                </w:rPr>
                <w:t>is further described</w:t>
              </w:r>
              <w:proofErr w:type="gramEnd"/>
              <w:r>
                <w:rPr>
                  <w:rFonts w:eastAsiaTheme="minorEastAsia"/>
                  <w:i/>
                  <w:color w:val="0000FF"/>
                  <w:u w:val="single"/>
                  <w:lang w:eastAsia="zh-CN"/>
                </w:rPr>
                <w:t xml:space="preserve"> in TR 38.866.</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lastRenderedPageBreak/>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proofErr w:type="gramStart"/>
            <w:r w:rsidRPr="00266A56">
              <w:rPr>
                <w:rFonts w:ascii="Times New Roman" w:hAnsi="Times New Roman"/>
                <w:i/>
                <w:color w:val="0000FF"/>
                <w:sz w:val="20"/>
              </w:rPr>
              <w:t>3</w:t>
            </w:r>
            <w:proofErr w:type="gramEnd"/>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proofErr w:type="gramStart"/>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w:t>
            </w:r>
            <w:proofErr w:type="gramStart"/>
            <w:r w:rsidRPr="00AB3F14">
              <w:rPr>
                <w:i/>
                <w:iCs/>
                <w:color w:val="0000FF"/>
                <w:szCs w:val="22"/>
              </w:rPr>
              <w:t>can be mapped</w:t>
            </w:r>
            <w:proofErr w:type="gramEnd"/>
            <w:r w:rsidRPr="00AB3F14">
              <w:rPr>
                <w:i/>
                <w:iCs/>
                <w:color w:val="0000FF"/>
                <w:szCs w:val="22"/>
              </w:rPr>
              <w:t xml:space="preserve">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w:t>
            </w:r>
            <w:proofErr w:type="gramStart"/>
            <w:r>
              <w:rPr>
                <w:rFonts w:eastAsiaTheme="minorEastAsia"/>
                <w:i/>
                <w:color w:val="0000FF"/>
                <w:szCs w:val="22"/>
                <w:lang w:eastAsia="zh-CN"/>
              </w:rPr>
              <w:t>to</w:t>
            </w:r>
            <w:proofErr w:type="gramEnd"/>
            <w:r>
              <w:rPr>
                <w:rFonts w:eastAsiaTheme="minorEastAsia"/>
                <w:i/>
                <w:color w:val="0000FF"/>
                <w:szCs w:val="22"/>
                <w:lang w:eastAsia="zh-CN"/>
              </w:rPr>
              <w:t xml:space="preserve">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Pr>
                <w:rFonts w:eastAsiaTheme="minorEastAsia"/>
                <w:i/>
                <w:color w:val="0000FF"/>
                <w:szCs w:val="22"/>
                <w:lang w:eastAsia="zh-CN"/>
              </w:rPr>
              <w:t>is not allowed</w:t>
            </w:r>
            <w:proofErr w:type="gramEnd"/>
            <w:r>
              <w:rPr>
                <w:rFonts w:eastAsiaTheme="minorEastAsia"/>
                <w:i/>
                <w:color w:val="0000FF"/>
                <w:szCs w:val="22"/>
                <w:lang w:eastAsia="zh-CN"/>
              </w:rPr>
              <w:t xml:space="preserve">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D45DF6" w:rsidRDefault="00D45DF6" w:rsidP="00D45DF6">
            <w:pPr>
              <w:pStyle w:val="Tabletext"/>
              <w:spacing w:before="0" w:after="120"/>
              <w:rPr>
                <w:ins w:id="29" w:author="Wuyong (Eric, WRD)" w:date="2019-05-23T20:31:00Z"/>
                <w:rFonts w:eastAsiaTheme="minorEastAsia"/>
                <w:i/>
                <w:color w:val="0000FF"/>
                <w:szCs w:val="22"/>
                <w:lang w:eastAsia="zh-CN"/>
              </w:rPr>
            </w:pPr>
            <w:ins w:id="30" w:author="Wuyong (Eric, WRD)" w:date="2019-05-23T20:31:00Z">
              <w:r>
                <w:rPr>
                  <w:rFonts w:eastAsiaTheme="minorEastAsia"/>
                  <w:i/>
                  <w:color w:val="0000FF"/>
                  <w:szCs w:val="22"/>
                  <w:lang w:eastAsia="zh-CN"/>
                </w:rPr>
                <w:t>3GPP Release 16 is working to introduce two side link operation modes, where the harmful interference is managed by the network:</w:t>
              </w:r>
            </w:ins>
          </w:p>
          <w:p w:rsidR="00D45DF6" w:rsidRDefault="00D45DF6" w:rsidP="00D45DF6">
            <w:pPr>
              <w:pStyle w:val="Tabletext"/>
              <w:numPr>
                <w:ilvl w:val="0"/>
                <w:numId w:val="75"/>
              </w:numPr>
              <w:spacing w:before="0" w:after="120"/>
              <w:rPr>
                <w:ins w:id="31" w:author="Wuyong (Eric, WRD)" w:date="2019-05-23T20:31:00Z"/>
                <w:rFonts w:eastAsiaTheme="minorEastAsia"/>
                <w:i/>
                <w:color w:val="0000FF"/>
                <w:szCs w:val="22"/>
                <w:lang w:eastAsia="zh-CN"/>
              </w:rPr>
            </w:pPr>
            <w:ins w:id="32" w:author="Wuyong (Eric, WRD)" w:date="2019-05-23T20:31:00Z">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w:t>
              </w:r>
              <w:proofErr w:type="gramStart"/>
              <w:r>
                <w:rPr>
                  <w:rFonts w:eastAsiaTheme="minorEastAsia"/>
                  <w:i/>
                  <w:color w:val="0000FF"/>
                  <w:szCs w:val="22"/>
                  <w:lang w:eastAsia="zh-CN"/>
                </w:rPr>
                <w:t>is connected</w:t>
              </w:r>
              <w:proofErr w:type="gramEnd"/>
              <w:r>
                <w:rPr>
                  <w:rFonts w:eastAsiaTheme="minorEastAsia"/>
                  <w:i/>
                  <w:color w:val="0000FF"/>
                  <w:szCs w:val="22"/>
                  <w:lang w:eastAsia="zh-CN"/>
                </w:rPr>
                <w:t xml:space="preserve"> to.</w:t>
              </w:r>
            </w:ins>
          </w:p>
          <w:p w:rsidR="00264F69" w:rsidRDefault="00D45DF6" w:rsidP="00783D20">
            <w:pPr>
              <w:pStyle w:val="Tabletext"/>
              <w:numPr>
                <w:ilvl w:val="0"/>
                <w:numId w:val="75"/>
              </w:numPr>
              <w:spacing w:before="0" w:after="120"/>
              <w:rPr>
                <w:rFonts w:eastAsiaTheme="minorEastAsia"/>
                <w:b/>
                <w:bCs/>
                <w:sz w:val="22"/>
                <w:szCs w:val="22"/>
                <w:lang w:eastAsia="zh-CN"/>
              </w:rPr>
            </w:pPr>
            <w:ins w:id="33" w:author="Wuyong (Eric, WRD)" w:date="2019-05-23T20:31:00Z">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w:t>
              </w:r>
              <w:proofErr w:type="gramStart"/>
              <w:r>
                <w:rPr>
                  <w:rFonts w:eastAsiaTheme="minorEastAsia"/>
                  <w:i/>
                  <w:color w:val="0000FF"/>
                  <w:szCs w:val="22"/>
                  <w:lang w:eastAsia="zh-CN"/>
                </w:rPr>
                <w:t>can be updated</w:t>
              </w:r>
              <w:proofErr w:type="gramEnd"/>
              <w:r>
                <w:rPr>
                  <w:rFonts w:eastAsiaTheme="minorEastAsia"/>
                  <w:i/>
                  <w:color w:val="0000FF"/>
                  <w:szCs w:val="22"/>
                  <w:lang w:eastAsia="zh-CN"/>
                </w:rPr>
                <w:t xml:space="preserve">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ins>
            <w:del w:id="34" w:author="Wuyong (Eric, WRD)" w:date="2019-05-23T20:31:00Z">
              <w:r w:rsidR="00912AB9" w:rsidDel="00D45DF6">
                <w:rPr>
                  <w:rFonts w:eastAsiaTheme="minorEastAsia"/>
                  <w:i/>
                  <w:color w:val="0000FF"/>
                  <w:szCs w:val="22"/>
                  <w:lang w:eastAsia="zh-CN"/>
                </w:rPr>
                <w:delText>3GPP Release 15 NR specification does not support device-to-device direct communication mode. This is under study for 3GPP Release 16.</w:delText>
              </w:r>
            </w:del>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xml:space="preserve">: duration that the UE waits to successfully decode a PDCCH, from the last successful decoding of a PDCCH, failing which it can go back to sleep. The UE shall </w:t>
            </w:r>
            <w:r w:rsidRPr="00751640">
              <w:rPr>
                <w:rFonts w:eastAsiaTheme="minorEastAsia"/>
                <w:i/>
                <w:color w:val="0000FF"/>
                <w:szCs w:val="22"/>
                <w:lang w:eastAsia="zh-CN"/>
              </w:rPr>
              <w:lastRenderedPageBreak/>
              <w:t>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w14:anchorId="3A227B4A">
                <v:shape id="_x0000_i1026" type="#_x0000_t75" style="width:381.75pt;height:107.25pt" o:ole="">
                  <v:imagedata r:id="rId13" o:title=""/>
                </v:shape>
                <o:OLEObject Type="Embed" ProgID="Visio.Drawing.11" ShapeID="_x0000_i1026" DrawAspect="Content" ObjectID="_1621023919"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w:t>
            </w:r>
            <w:proofErr w:type="gramStart"/>
            <w:r>
              <w:rPr>
                <w:rFonts w:eastAsiaTheme="minorEastAsia"/>
                <w:i/>
                <w:color w:val="0000FF"/>
                <w:szCs w:val="22"/>
                <w:lang w:eastAsia="zh-CN"/>
              </w:rPr>
              <w:t>is re-established</w:t>
            </w:r>
            <w:proofErr w:type="gramEnd"/>
            <w:r>
              <w:rPr>
                <w:rFonts w:eastAsiaTheme="minorEastAsia"/>
                <w:i/>
                <w:color w:val="0000FF"/>
                <w:szCs w:val="22"/>
                <w:lang w:eastAsia="zh-CN"/>
              </w:rPr>
              <w:t xml:space="preserve">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proofErr w:type="gramStart"/>
            <w:r>
              <w:rPr>
                <w:rFonts w:eastAsiaTheme="minorEastAsia"/>
                <w:i/>
                <w:color w:val="0000FF"/>
                <w:szCs w:val="22"/>
                <w:lang w:eastAsia="zh-CN"/>
              </w:rPr>
              <w:t xml:space="preserve">The fact that the typical data transmission employs a control channel in the beginning of the slot, and the absence of the continuous reference signal to receive for channel estimate </w:t>
            </w:r>
            <w:r>
              <w:rPr>
                <w:rFonts w:eastAsiaTheme="minorEastAsia"/>
                <w:i/>
                <w:color w:val="0000FF"/>
                <w:szCs w:val="22"/>
                <w:lang w:eastAsia="zh-CN"/>
              </w:rPr>
              <w:lastRenderedPageBreak/>
              <w:t>maintenance allows for the UE to determine early on in the slot whether there is a transmission to it, and if there is no data for it to decode, it may turn off its receiver until the end of the slot.</w:t>
            </w:r>
            <w:proofErr w:type="gramEnd"/>
          </w:p>
          <w:p w:rsidR="000D7105" w:rsidRDefault="000D7105" w:rsidP="000D7105">
            <w:pPr>
              <w:pStyle w:val="Tabletext"/>
              <w:ind w:left="360"/>
              <w:rPr>
                <w:rFonts w:eastAsiaTheme="minorEastAsia"/>
                <w:i/>
                <w:color w:val="0000FF"/>
                <w:szCs w:val="22"/>
                <w:lang w:eastAsia="zh-CN"/>
              </w:rPr>
            </w:pPr>
          </w:p>
          <w:p w:rsidR="00733EBF" w:rsidRDefault="000D7105" w:rsidP="00733EBF">
            <w:pPr>
              <w:pStyle w:val="Tabletext"/>
              <w:ind w:left="360"/>
              <w:rPr>
                <w:ins w:id="35" w:author="Wuyong (Eric, WRD)" w:date="2019-05-23T20:32:00Z"/>
                <w:rFonts w:eastAsiaTheme="minorEastAsia"/>
                <w:i/>
                <w:color w:val="0000FF"/>
                <w:szCs w:val="22"/>
                <w:lang w:eastAsia="zh-CN"/>
              </w:rPr>
            </w:pPr>
            <w:r>
              <w:rPr>
                <w:rFonts w:eastAsiaTheme="minorEastAsia"/>
                <w:i/>
                <w:color w:val="0000FF"/>
                <w:szCs w:val="22"/>
                <w:lang w:eastAsia="zh-CN"/>
              </w:rPr>
              <w:t xml:space="preserve">Additional power saving mechanisms for NR are </w:t>
            </w:r>
            <w:ins w:id="36" w:author="Wuyong (Eric, WRD)" w:date="2019-05-23T20:32:00Z">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ins>
            <w:del w:id="37" w:author="Wuyong (Eric, WRD)" w:date="2019-05-23T20:32:00Z">
              <w:r w:rsidDel="00FF7798">
                <w:rPr>
                  <w:rFonts w:eastAsiaTheme="minorEastAsia"/>
                  <w:i/>
                  <w:color w:val="0000FF"/>
                  <w:szCs w:val="22"/>
                  <w:lang w:eastAsia="zh-CN"/>
                </w:rPr>
                <w:delText xml:space="preserve">under study </w:delText>
              </w:r>
            </w:del>
            <w:r>
              <w:rPr>
                <w:rFonts w:eastAsiaTheme="minorEastAsia"/>
                <w:i/>
                <w:color w:val="0000FF"/>
                <w:szCs w:val="22"/>
                <w:lang w:eastAsia="zh-CN"/>
              </w:rPr>
              <w:t>for 3GPP Release 16</w:t>
            </w:r>
            <w:ins w:id="38" w:author="Wuyong (Eric, WRD)" w:date="2019-05-23T20:32:00Z">
              <w:r w:rsidR="00733EBF">
                <w:rPr>
                  <w:rFonts w:eastAsiaTheme="minorEastAsia"/>
                  <w:i/>
                  <w:color w:val="0000FF"/>
                  <w:szCs w:val="22"/>
                  <w:lang w:eastAsia="zh-CN"/>
                </w:rPr>
                <w:t>,</w:t>
              </w:r>
            </w:ins>
            <w:del w:id="39" w:author="Wuyong (Eric, WRD)" w:date="2019-05-23T20:32:00Z">
              <w:r w:rsidDel="00733EBF">
                <w:rPr>
                  <w:rFonts w:eastAsiaTheme="minorEastAsia"/>
                  <w:i/>
                  <w:color w:val="0000FF"/>
                  <w:szCs w:val="22"/>
                  <w:lang w:eastAsia="zh-CN"/>
                </w:rPr>
                <w:delText>.</w:delText>
              </w:r>
            </w:del>
            <w:ins w:id="40" w:author="Wuyong (Eric, WRD)" w:date="2019-05-23T20:32:00Z">
              <w:r w:rsidR="00733EBF">
                <w:rPr>
                  <w:rFonts w:eastAsiaTheme="minorEastAsia"/>
                  <w:i/>
                  <w:color w:val="0000FF"/>
                  <w:szCs w:val="22"/>
                  <w:lang w:eastAsia="zh-CN"/>
                </w:rPr>
                <w:t xml:space="preserve"> including at least the following techniques:</w:t>
              </w:r>
            </w:ins>
          </w:p>
          <w:p w:rsidR="00733EBF" w:rsidRPr="00305DAA" w:rsidRDefault="00733EBF" w:rsidP="00733EBF">
            <w:pPr>
              <w:pStyle w:val="Tabletext"/>
              <w:numPr>
                <w:ilvl w:val="0"/>
                <w:numId w:val="77"/>
              </w:numPr>
              <w:rPr>
                <w:ins w:id="41" w:author="Wuyong (Eric, WRD)" w:date="2019-05-23T20:32:00Z"/>
                <w:rFonts w:eastAsiaTheme="minorEastAsia"/>
                <w:i/>
                <w:color w:val="0000FF"/>
                <w:szCs w:val="22"/>
                <w:lang w:eastAsia="zh-CN"/>
              </w:rPr>
            </w:pPr>
            <w:ins w:id="42" w:author="Wuyong (Eric, WRD)" w:date="2019-05-23T20:32:00Z">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ins>
          </w:p>
          <w:p w:rsidR="00264F69" w:rsidRPr="00733EBF" w:rsidRDefault="00733EBF" w:rsidP="006D76B5">
            <w:pPr>
              <w:pStyle w:val="Tabletext"/>
              <w:numPr>
                <w:ilvl w:val="0"/>
                <w:numId w:val="77"/>
              </w:numPr>
              <w:rPr>
                <w:rFonts w:eastAsiaTheme="minorEastAsia"/>
                <w:bCs/>
                <w:sz w:val="22"/>
                <w:szCs w:val="22"/>
                <w:lang w:eastAsia="zh-CN"/>
              </w:rPr>
            </w:pPr>
            <w:ins w:id="43" w:author="Wuyong (Eric, WRD)" w:date="2019-05-23T20:32:00Z">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ins>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w:t>
            </w:r>
            <w:proofErr w:type="gramStart"/>
            <w:r w:rsidRPr="00FA7B87">
              <w:rPr>
                <w:rFonts w:eastAsiaTheme="minorEastAsia"/>
                <w:i/>
                <w:color w:val="0000FF"/>
                <w:szCs w:val="22"/>
                <w:lang w:eastAsia="zh-CN"/>
              </w:rPr>
              <w:t>have been introduced</w:t>
            </w:r>
            <w:proofErr w:type="gramEnd"/>
            <w:r w:rsidRPr="00FA7B87">
              <w:rPr>
                <w:rFonts w:eastAsiaTheme="minorEastAsia"/>
                <w:i/>
                <w:color w:val="0000FF"/>
                <w:szCs w:val="22"/>
                <w:lang w:eastAsia="zh-CN"/>
              </w:rPr>
              <w:t xml:space="preserve">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t>
            </w:r>
            <w:proofErr w:type="gramStart"/>
            <w:r w:rsidRPr="009471F8">
              <w:rPr>
                <w:i/>
                <w:color w:val="0000FF"/>
                <w:lang w:val="en-US" w:eastAsia="ja-JP"/>
              </w:rPr>
              <w:t>will be evolved</w:t>
            </w:r>
            <w:proofErr w:type="gramEnd"/>
            <w:r w:rsidRPr="009471F8">
              <w:rPr>
                <w:i/>
                <w:color w:val="0000FF"/>
                <w:lang w:val="en-US" w:eastAsia="ja-JP"/>
              </w:rPr>
              <w:t xml:space="preserve">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 xml:space="preserve">detail. (This information </w:t>
            </w:r>
            <w:proofErr w:type="gramStart"/>
            <w:r w:rsidRPr="00071678">
              <w:rPr>
                <w:rFonts w:eastAsia="宋体"/>
                <w:sz w:val="22"/>
                <w:szCs w:val="22"/>
              </w:rPr>
              <w:t>is not intended to be used</w:t>
            </w:r>
            <w:proofErr w:type="gramEnd"/>
            <w:r w:rsidRPr="00071678">
              <w:rPr>
                <w:rFonts w:eastAsia="宋体"/>
                <w:sz w:val="22"/>
                <w:szCs w:val="22"/>
              </w:rPr>
              <w:t xml:space="preserve">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lastRenderedPageBreak/>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44" w:name="_Hlk496084370"/>
            <w:r w:rsidRPr="00A4145E">
              <w:rPr>
                <w:i/>
                <w:iCs/>
                <w:color w:val="0000FF"/>
                <w:sz w:val="20"/>
                <w:szCs w:val="22"/>
                <w:lang w:eastAsia="ja-JP"/>
              </w:rPr>
              <w:t xml:space="preserve"> out-of-band emissions</w:t>
            </w:r>
            <w:bookmarkEnd w:id="44"/>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 xml:space="preserve">Details </w:t>
            </w:r>
            <w:proofErr w:type="gramStart"/>
            <w:r w:rsidRPr="00702435">
              <w:rPr>
                <w:rFonts w:eastAsiaTheme="minorEastAsia"/>
                <w:i/>
                <w:color w:val="0000FF"/>
                <w:szCs w:val="22"/>
                <w:lang w:eastAsia="zh-CN"/>
              </w:rPr>
              <w:t>can be found</w:t>
            </w:r>
            <w:proofErr w:type="gramEnd"/>
            <w:r w:rsidRPr="00702435">
              <w:rPr>
                <w:rFonts w:eastAsiaTheme="minorEastAsia"/>
                <w:i/>
                <w:color w:val="0000FF"/>
                <w:szCs w:val="22"/>
                <w:lang w:eastAsia="zh-CN"/>
              </w:rPr>
              <w:t xml:space="preserve">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w:t>
            </w:r>
            <w:proofErr w:type="gramStart"/>
            <w:r>
              <w:rPr>
                <w:i/>
                <w:iCs/>
                <w:color w:val="0000FF"/>
                <w:kern w:val="2"/>
              </w:rPr>
              <w:t>are iterated</w:t>
            </w:r>
            <w:proofErr w:type="gramEnd"/>
            <w:r>
              <w:rPr>
                <w:i/>
                <w:iCs/>
                <w:color w:val="0000FF"/>
                <w:kern w:val="2"/>
              </w:rPr>
              <w:t xml:space="preserve"> over M independent ‘drops’ of user locations. </w:t>
            </w:r>
            <w:proofErr w:type="gramStart"/>
            <w:r>
              <w:rPr>
                <w:i/>
                <w:iCs/>
                <w:color w:val="0000FF"/>
                <w:kern w:val="2"/>
              </w:rPr>
              <w:t>Statistics,</w:t>
            </w:r>
            <w:proofErr w:type="gramEnd"/>
            <w:r>
              <w:rPr>
                <w:i/>
                <w:iCs/>
                <w:color w:val="0000FF"/>
                <w:kern w:val="2"/>
              </w:rPr>
              <w:t xml:space="preserve">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lastRenderedPageBreak/>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5"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7C502D" w:rsidP="00DC5572">
            <w:pPr>
              <w:pStyle w:val="Tabletext"/>
              <w:rPr>
                <w:rFonts w:eastAsiaTheme="minorEastAsia"/>
                <w:bCs/>
                <w:sz w:val="22"/>
                <w:szCs w:val="22"/>
                <w:lang w:eastAsia="zh-CN"/>
              </w:rPr>
            </w:pPr>
            <w:ins w:id="46" w:author="Wuyong (Eric, WRD)" w:date="2019-05-23T20:33:00Z">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ins>
            <w:del w:id="47" w:author="Wuyong (Eric, WRD)" w:date="2019-05-23T20:33:00Z">
              <w:r w:rsidR="006E1B3A" w:rsidRPr="005F3066" w:rsidDel="007C502D">
                <w:rPr>
                  <w:rFonts w:eastAsiaTheme="minorEastAsia" w:hint="eastAsia"/>
                  <w:i/>
                  <w:color w:val="0000FF"/>
                  <w:szCs w:val="22"/>
                  <w:lang w:eastAsia="zh-CN"/>
                </w:rPr>
                <w:delText>The information will be provided in later update</w:delText>
              </w:r>
              <w:r w:rsidR="006E1B3A" w:rsidDel="007C502D">
                <w:rPr>
                  <w:rFonts w:eastAsiaTheme="minorEastAsia" w:hint="eastAsia"/>
                  <w:i/>
                  <w:color w:val="0000FF"/>
                  <w:szCs w:val="22"/>
                  <w:lang w:eastAsia="zh-CN"/>
                </w:rPr>
                <w:delText>.</w:delText>
              </w:r>
            </w:del>
          </w:p>
        </w:tc>
      </w:tr>
      <w:bookmarkEnd w:id="4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304EBE" w:rsidRDefault="00304EBE" w:rsidP="00304EBE">
            <w:pPr>
              <w:pStyle w:val="Tabletext"/>
              <w:rPr>
                <w:ins w:id="48" w:author="Wuyong (Eric, WRD)" w:date="2019-05-23T20:33:00Z"/>
                <w:rFonts w:eastAsiaTheme="minorEastAsia"/>
                <w:i/>
                <w:color w:val="0000FF"/>
                <w:szCs w:val="22"/>
                <w:lang w:eastAsia="zh-CN"/>
              </w:rPr>
            </w:pPr>
            <w:ins w:id="49" w:author="Wuyong (Eric, WRD)" w:date="2019-05-23T20:33:00Z">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ins>
          </w:p>
          <w:p w:rsidR="00304EBE" w:rsidRDefault="00304EBE" w:rsidP="00304EBE">
            <w:pPr>
              <w:pStyle w:val="Tabletext"/>
              <w:numPr>
                <w:ilvl w:val="0"/>
                <w:numId w:val="78"/>
              </w:numPr>
              <w:textAlignment w:val="auto"/>
              <w:rPr>
                <w:ins w:id="50" w:author="Wuyong (Eric, WRD)" w:date="2019-05-23T20:33:00Z"/>
                <w:rFonts w:eastAsiaTheme="minorEastAsia"/>
                <w:i/>
                <w:color w:val="0000FF"/>
                <w:szCs w:val="22"/>
                <w:lang w:eastAsia="zh-CN"/>
              </w:rPr>
            </w:pPr>
            <w:ins w:id="51" w:author="Wuyong (Eric, WRD)" w:date="2019-05-23T20:33:00Z">
              <w:r>
                <w:rPr>
                  <w:rFonts w:eastAsiaTheme="minorEastAsia"/>
                  <w:i/>
                  <w:color w:val="0000FF"/>
                  <w:szCs w:val="22"/>
                  <w:lang w:eastAsia="zh-CN"/>
                </w:rPr>
                <w:t>Reliability higher than 99.999% with packet duplication over two radio links (PDCP duplication).</w:t>
              </w:r>
            </w:ins>
          </w:p>
          <w:p w:rsidR="00304EBE" w:rsidRDefault="00304EBE" w:rsidP="00304EBE">
            <w:pPr>
              <w:pStyle w:val="Tabletext"/>
              <w:numPr>
                <w:ilvl w:val="0"/>
                <w:numId w:val="78"/>
              </w:numPr>
              <w:textAlignment w:val="auto"/>
              <w:rPr>
                <w:ins w:id="52" w:author="Wuyong (Eric, WRD)" w:date="2019-05-23T20:33:00Z"/>
                <w:rFonts w:eastAsiaTheme="minorEastAsia"/>
                <w:i/>
                <w:color w:val="0000FF"/>
                <w:szCs w:val="22"/>
                <w:lang w:eastAsia="zh-CN"/>
              </w:rPr>
            </w:pPr>
            <w:ins w:id="53" w:author="Wuyong (Eric, WRD)" w:date="2019-05-23T20:33:00Z">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ins>
          </w:p>
          <w:p w:rsidR="00304EBE" w:rsidRDefault="00304EBE" w:rsidP="00304EBE">
            <w:pPr>
              <w:pStyle w:val="Tabletext"/>
              <w:numPr>
                <w:ilvl w:val="0"/>
                <w:numId w:val="78"/>
              </w:numPr>
              <w:textAlignment w:val="auto"/>
              <w:rPr>
                <w:ins w:id="54" w:author="Wuyong (Eric, WRD)" w:date="2019-05-23T20:33:00Z"/>
                <w:rFonts w:eastAsiaTheme="minorEastAsia"/>
                <w:i/>
                <w:color w:val="0000FF"/>
                <w:szCs w:val="22"/>
                <w:lang w:eastAsia="zh-CN"/>
              </w:rPr>
            </w:pPr>
            <w:ins w:id="55" w:author="Wuyong (Eric, WRD)" w:date="2019-05-23T20:33:00Z">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ins>
          </w:p>
          <w:p w:rsidR="006E1B3A" w:rsidRPr="006E1B3A" w:rsidRDefault="006E1B3A" w:rsidP="00DC5572">
            <w:pPr>
              <w:pStyle w:val="Tabletext"/>
              <w:rPr>
                <w:rFonts w:eastAsiaTheme="minorEastAsia"/>
                <w:bCs/>
                <w:sz w:val="22"/>
                <w:szCs w:val="22"/>
                <w:lang w:eastAsia="zh-CN"/>
              </w:rPr>
            </w:pPr>
            <w:del w:id="56" w:author="Wuyong (Eric, WRD)" w:date="2019-05-23T20:33:00Z">
              <w:r w:rsidRPr="005F3066" w:rsidDel="00304EBE">
                <w:rPr>
                  <w:rFonts w:eastAsiaTheme="minorEastAsia" w:hint="eastAsia"/>
                  <w:i/>
                  <w:color w:val="0000FF"/>
                  <w:szCs w:val="22"/>
                  <w:lang w:eastAsia="zh-CN"/>
                </w:rPr>
                <w:delText>The information will be provided in later update</w:delText>
              </w:r>
              <w:r w:rsidDel="00304EBE">
                <w:rPr>
                  <w:rFonts w:eastAsiaTheme="minorEastAsia" w:hint="eastAsia"/>
                  <w:i/>
                  <w:color w:val="0000FF"/>
                  <w:szCs w:val="22"/>
                  <w:lang w:eastAsia="zh-CN"/>
                </w:rPr>
                <w:delText>.</w:delText>
              </w:r>
            </w:del>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7"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57"/>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w:t>
            </w:r>
            <w:proofErr w:type="gramStart"/>
            <w:r>
              <w:rPr>
                <w:i/>
                <w:iCs/>
                <w:color w:val="0000FF"/>
                <w:kern w:val="2"/>
              </w:rPr>
              <w:t>has also been evaluated</w:t>
            </w:r>
            <w:proofErr w:type="gramEnd"/>
            <w:r>
              <w:rPr>
                <w:i/>
                <w:iCs/>
                <w:color w:val="0000FF"/>
                <w:kern w:val="2"/>
              </w:rPr>
              <w:t xml:space="preserve">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del w:id="58" w:author="Wuyong (Eric, WRD)" w:date="2019-05-23T20:34:00Z">
              <w:r w:rsidRPr="005F3066" w:rsidDel="008D7E6B">
                <w:rPr>
                  <w:rFonts w:eastAsiaTheme="minorEastAsia" w:hint="eastAsia"/>
                  <w:i/>
                  <w:color w:val="0000FF"/>
                  <w:szCs w:val="22"/>
                  <w:lang w:eastAsia="zh-CN"/>
                </w:rPr>
                <w:delText>The information will be provided in later update</w:delText>
              </w:r>
              <w:r w:rsidR="003F624E" w:rsidDel="008D7E6B">
                <w:rPr>
                  <w:rFonts w:eastAsiaTheme="minorEastAsia" w:hint="eastAsia"/>
                  <w:i/>
                  <w:color w:val="0000FF"/>
                  <w:szCs w:val="22"/>
                  <w:lang w:eastAsia="zh-CN"/>
                </w:rPr>
                <w:delText>, if any</w:delText>
              </w:r>
              <w:r w:rsidDel="008D7E6B">
                <w:rPr>
                  <w:rFonts w:eastAsiaTheme="minorEastAsia" w:hint="eastAsia"/>
                  <w:i/>
                  <w:color w:val="0000FF"/>
                  <w:szCs w:val="22"/>
                  <w:lang w:eastAsia="zh-CN"/>
                </w:rPr>
                <w:delText>.</w:delText>
              </w:r>
            </w:del>
            <w:ins w:id="59" w:author="Wuyong (Eric, WRD)" w:date="2019-05-23T20:34:00Z">
              <w:r w:rsidR="008D7E6B">
                <w:rPr>
                  <w:rFonts w:eastAsiaTheme="minorEastAsia"/>
                  <w:i/>
                  <w:color w:val="0000FF"/>
                  <w:szCs w:val="22"/>
                  <w:lang w:eastAsia="zh-CN"/>
                </w:rPr>
                <w:t>None.</w:t>
              </w:r>
            </w:ins>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proofErr w:type="gramStart"/>
      <w:r>
        <w:rPr>
          <w:rFonts w:eastAsiaTheme="minorEastAsia"/>
          <w:sz w:val="20"/>
          <w:lang w:val="en-US" w:eastAsia="zh-CN"/>
        </w:rPr>
        <w:t>.</w:t>
      </w:r>
      <w:proofErr w:type="gramEnd"/>
      <w:del w:id="60" w:author="Wuyong (Eric, WRD)" w:date="2019-05-23T20:34:00Z">
        <w:r w:rsidDel="00DE1814">
          <w:rPr>
            <w:rFonts w:eastAsiaTheme="minorEastAsia"/>
            <w:sz w:val="20"/>
            <w:lang w:val="en-US" w:eastAsia="zh-CN"/>
          </w:rPr>
          <w:delText>1</w:delText>
        </w:r>
      </w:del>
      <w:ins w:id="61" w:author="Wuyong (Eric, WRD)" w:date="2019-05-23T20:34:00Z">
        <w:r w:rsidR="00DE1814">
          <w:rPr>
            <w:rFonts w:eastAsiaTheme="minorEastAsia"/>
            <w:sz w:val="20"/>
            <w:lang w:val="en-US" w:eastAsia="zh-CN"/>
          </w:rPr>
          <w:t>7</w:t>
        </w:r>
      </w:ins>
      <w:r>
        <w:rPr>
          <w:rFonts w:eastAsiaTheme="minorEastAsia"/>
          <w:sz w:val="20"/>
          <w:lang w:val="en-US" w:eastAsia="zh-CN"/>
        </w:rPr>
        <w:t>.0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proofErr w:type="gramStart"/>
      <w:r w:rsidR="00B73784">
        <w:rPr>
          <w:rFonts w:eastAsiaTheme="minorEastAsia" w:hint="eastAsia"/>
          <w:sz w:val="20"/>
          <w:lang w:val="en-US" w:eastAsia="zh-CN"/>
        </w:rPr>
        <w:t>.</w:t>
      </w:r>
      <w:proofErr w:type="gramEnd"/>
      <w:del w:id="62" w:author="Wuyong (Eric, WRD)" w:date="2019-05-23T20:35:00Z">
        <w:r w:rsidR="00A415B7" w:rsidDel="00194845">
          <w:rPr>
            <w:rFonts w:eastAsiaTheme="minorEastAsia" w:hint="eastAsia"/>
            <w:sz w:val="20"/>
            <w:lang w:val="en-US" w:eastAsia="zh-CN"/>
          </w:rPr>
          <w:delText>2</w:delText>
        </w:r>
      </w:del>
      <w:ins w:id="63" w:author="Wuyong (Eric, WRD)" w:date="2019-05-23T20:35:00Z">
        <w:r w:rsidR="00194845">
          <w:rPr>
            <w:rFonts w:eastAsiaTheme="minorEastAsia"/>
            <w:sz w:val="20"/>
            <w:lang w:val="en-US" w:eastAsia="zh-CN"/>
          </w:rPr>
          <w:t>5</w:t>
        </w:r>
      </w:ins>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proofErr w:type="gramStart"/>
      <w:r w:rsidR="002E4D8B">
        <w:rPr>
          <w:rFonts w:eastAsiaTheme="minorEastAsia" w:hint="eastAsia"/>
          <w:sz w:val="20"/>
          <w:lang w:val="en-US" w:eastAsia="zh-CN"/>
        </w:rPr>
        <w:t>.</w:t>
      </w:r>
      <w:proofErr w:type="gramEnd"/>
      <w:del w:id="64" w:author="Wuyong (Eric, WRD)" w:date="2019-05-23T20:35:00Z">
        <w:r w:rsidR="00A415B7" w:rsidDel="00BF64F4">
          <w:rPr>
            <w:rFonts w:eastAsiaTheme="minorEastAsia" w:hint="eastAsia"/>
            <w:sz w:val="20"/>
            <w:lang w:val="en-US" w:eastAsia="zh-CN"/>
          </w:rPr>
          <w:delText>2</w:delText>
        </w:r>
      </w:del>
      <w:ins w:id="65" w:author="Wuyong (Eric, WRD)" w:date="2019-05-23T20:36:00Z">
        <w:r w:rsidR="00BF64F4">
          <w:rPr>
            <w:rFonts w:eastAsiaTheme="minorEastAsia"/>
            <w:sz w:val="20"/>
            <w:lang w:val="en-US" w:eastAsia="zh-CN"/>
          </w:rPr>
          <w:t>5</w:t>
        </w:r>
      </w:ins>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proofErr w:type="gramStart"/>
      <w:r w:rsidR="00A63682">
        <w:rPr>
          <w:rFonts w:eastAsiaTheme="minorEastAsia" w:hint="eastAsia"/>
          <w:sz w:val="20"/>
          <w:lang w:val="en-US" w:eastAsia="zh-CN"/>
        </w:rPr>
        <w:t>.</w:t>
      </w:r>
      <w:proofErr w:type="gramEnd"/>
      <w:del w:id="66" w:author="Wuyong (Eric, WRD)" w:date="2019-05-23T20:36:00Z">
        <w:r w:rsidR="00A415B7" w:rsidDel="005F7328">
          <w:rPr>
            <w:rFonts w:eastAsiaTheme="minorEastAsia" w:hint="eastAsia"/>
            <w:sz w:val="20"/>
            <w:lang w:val="en-US" w:eastAsia="zh-CN"/>
          </w:rPr>
          <w:delText>2</w:delText>
        </w:r>
      </w:del>
      <w:ins w:id="67" w:author="Wuyong (Eric, WRD)" w:date="2019-05-23T20:36:00Z">
        <w:r w:rsidR="005F7328">
          <w:rPr>
            <w:rFonts w:eastAsiaTheme="minorEastAsia"/>
            <w:sz w:val="20"/>
            <w:lang w:val="en-US" w:eastAsia="zh-CN"/>
          </w:rPr>
          <w:t>5</w:t>
        </w:r>
      </w:ins>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[38.211]</w:t>
      </w:r>
      <w:r>
        <w:rPr>
          <w:rFonts w:eastAsiaTheme="minorEastAsia"/>
          <w:sz w:val="20"/>
          <w:lang w:val="en-US" w:eastAsia="zh-CN"/>
        </w:rPr>
        <w:tab/>
        <w:t>TS38.211v</w:t>
      </w:r>
      <w:r w:rsidR="004C0B31">
        <w:rPr>
          <w:rFonts w:eastAsiaTheme="minorEastAsia" w:hint="eastAsia"/>
          <w:sz w:val="20"/>
          <w:lang w:val="en-US" w:eastAsia="zh-CN"/>
        </w:rPr>
        <w:t>15</w:t>
      </w:r>
      <w:proofErr w:type="gramStart"/>
      <w:r w:rsidR="00A01CFC">
        <w:rPr>
          <w:rFonts w:eastAsiaTheme="minorEastAsia" w:hint="eastAsia"/>
          <w:sz w:val="20"/>
          <w:lang w:val="en-US" w:eastAsia="zh-CN"/>
        </w:rPr>
        <w:t>.</w:t>
      </w:r>
      <w:proofErr w:type="gramEnd"/>
      <w:del w:id="68" w:author="Wuyong (Eric, WRD)" w:date="2019-05-23T20:36:00Z">
        <w:r w:rsidR="00A415B7" w:rsidDel="005F7328">
          <w:rPr>
            <w:rFonts w:eastAsiaTheme="minorEastAsia" w:hint="eastAsia"/>
            <w:sz w:val="20"/>
            <w:lang w:val="en-US" w:eastAsia="zh-CN"/>
          </w:rPr>
          <w:delText>2</w:delText>
        </w:r>
      </w:del>
      <w:ins w:id="69" w:author="Wuyong (Eric, WRD)" w:date="2019-05-23T20:36:00Z">
        <w:r w:rsidR="005F7328">
          <w:rPr>
            <w:rFonts w:eastAsiaTheme="minorEastAsia"/>
            <w:sz w:val="20"/>
            <w:lang w:val="en-US" w:eastAsia="zh-CN"/>
          </w:rPr>
          <w:t>5</w:t>
        </w:r>
      </w:ins>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proofErr w:type="gramStart"/>
      <w:r w:rsidR="00A27AFF">
        <w:rPr>
          <w:rFonts w:eastAsiaTheme="minorEastAsia" w:hint="eastAsia"/>
          <w:sz w:val="20"/>
          <w:lang w:val="en-US" w:eastAsia="zh-CN"/>
        </w:rPr>
        <w:t>.</w:t>
      </w:r>
      <w:proofErr w:type="gramEnd"/>
      <w:del w:id="70" w:author="Wuyong (Eric, WRD)" w:date="2019-05-23T20:36:00Z">
        <w:r w:rsidR="00A415B7" w:rsidDel="00023185">
          <w:rPr>
            <w:rFonts w:eastAsiaTheme="minorEastAsia" w:hint="eastAsia"/>
            <w:sz w:val="20"/>
            <w:lang w:val="en-US" w:eastAsia="zh-CN"/>
          </w:rPr>
          <w:delText>2</w:delText>
        </w:r>
      </w:del>
      <w:ins w:id="71" w:author="Wuyong (Eric, WRD)" w:date="2019-05-23T20:36:00Z">
        <w:r w:rsidR="00023185">
          <w:rPr>
            <w:rFonts w:eastAsiaTheme="minorEastAsia"/>
            <w:sz w:val="20"/>
            <w:lang w:val="en-US" w:eastAsia="zh-CN"/>
          </w:rPr>
          <w:t>5</w:t>
        </w:r>
      </w:ins>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proofErr w:type="gramStart"/>
      <w:r w:rsidR="00B86670">
        <w:rPr>
          <w:rFonts w:eastAsiaTheme="minorEastAsia" w:hint="eastAsia"/>
          <w:sz w:val="20"/>
          <w:lang w:val="en-US" w:eastAsia="zh-CN"/>
        </w:rPr>
        <w:t>.</w:t>
      </w:r>
      <w:proofErr w:type="gramEnd"/>
      <w:del w:id="72" w:author="Wuyong (Eric, WRD)" w:date="2019-05-23T20:36:00Z">
        <w:r w:rsidR="00B6133C" w:rsidDel="00023185">
          <w:rPr>
            <w:rFonts w:eastAsiaTheme="minorEastAsia" w:hint="eastAsia"/>
            <w:sz w:val="20"/>
            <w:lang w:val="en-US" w:eastAsia="zh-CN"/>
          </w:rPr>
          <w:delText>2</w:delText>
        </w:r>
      </w:del>
      <w:ins w:id="73" w:author="Wuyong (Eric, WRD)" w:date="2019-05-23T20:36:00Z">
        <w:r w:rsidR="00023185">
          <w:rPr>
            <w:rFonts w:eastAsiaTheme="minorEastAsia"/>
            <w:sz w:val="20"/>
            <w:lang w:val="en-US" w:eastAsia="zh-CN"/>
          </w:rPr>
          <w:t>5</w:t>
        </w:r>
      </w:ins>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proofErr w:type="gramStart"/>
      <w:r w:rsidR="00924F98">
        <w:rPr>
          <w:rFonts w:eastAsiaTheme="minorEastAsia" w:hint="eastAsia"/>
          <w:sz w:val="20"/>
          <w:lang w:val="en-US" w:eastAsia="zh-CN"/>
        </w:rPr>
        <w:t>.</w:t>
      </w:r>
      <w:proofErr w:type="gramEnd"/>
      <w:del w:id="74" w:author="Wuyong (Eric, WRD)" w:date="2019-05-23T20:36:00Z">
        <w:r w:rsidR="00B6133C" w:rsidDel="00023185">
          <w:rPr>
            <w:rFonts w:eastAsiaTheme="minorEastAsia" w:hint="eastAsia"/>
            <w:sz w:val="20"/>
            <w:lang w:val="en-US" w:eastAsia="zh-CN"/>
          </w:rPr>
          <w:delText>2</w:delText>
        </w:r>
      </w:del>
      <w:ins w:id="75" w:author="Wuyong (Eric, WRD)" w:date="2019-05-23T20:36:00Z">
        <w:r w:rsidR="00023185">
          <w:rPr>
            <w:rFonts w:eastAsiaTheme="minorEastAsia"/>
            <w:sz w:val="20"/>
            <w:lang w:val="en-US" w:eastAsia="zh-CN"/>
          </w:rPr>
          <w:t>5</w:t>
        </w:r>
      </w:ins>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proofErr w:type="gramStart"/>
      <w:r w:rsidR="0062390D">
        <w:rPr>
          <w:rFonts w:eastAsiaTheme="minorEastAsia" w:hint="eastAsia"/>
          <w:sz w:val="20"/>
          <w:lang w:val="en-US" w:eastAsia="zh-CN"/>
        </w:rPr>
        <w:t>.</w:t>
      </w:r>
      <w:proofErr w:type="gramEnd"/>
      <w:del w:id="76" w:author="Wuyong (Eric, WRD)" w:date="2019-05-23T20:36:00Z">
        <w:r w:rsidR="00B6133C" w:rsidDel="00023185">
          <w:rPr>
            <w:rFonts w:eastAsiaTheme="minorEastAsia" w:hint="eastAsia"/>
            <w:sz w:val="20"/>
            <w:lang w:val="en-US" w:eastAsia="zh-CN"/>
          </w:rPr>
          <w:delText>2</w:delText>
        </w:r>
      </w:del>
      <w:ins w:id="77" w:author="Wuyong (Eric, WRD)" w:date="2019-05-23T20:36:00Z">
        <w:r w:rsidR="00023185">
          <w:rPr>
            <w:rFonts w:eastAsiaTheme="minorEastAsia"/>
            <w:sz w:val="20"/>
            <w:lang w:val="en-US" w:eastAsia="zh-CN"/>
          </w:rPr>
          <w:t>4</w:t>
        </w:r>
      </w:ins>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proofErr w:type="gramStart"/>
      <w:r w:rsidR="000455BA">
        <w:rPr>
          <w:rFonts w:eastAsiaTheme="minorEastAsia" w:hint="eastAsia"/>
          <w:sz w:val="20"/>
          <w:lang w:val="en-US" w:eastAsia="zh-CN"/>
        </w:rPr>
        <w:t>.</w:t>
      </w:r>
      <w:proofErr w:type="gramEnd"/>
      <w:del w:id="78" w:author="Wuyong (Eric, WRD)" w:date="2019-05-23T20:36:00Z">
        <w:r w:rsidR="00B6133C" w:rsidDel="00023185">
          <w:rPr>
            <w:rFonts w:eastAsiaTheme="minorEastAsia" w:hint="eastAsia"/>
            <w:sz w:val="20"/>
            <w:lang w:val="en-US" w:eastAsia="zh-CN"/>
          </w:rPr>
          <w:delText>2</w:delText>
        </w:r>
      </w:del>
      <w:ins w:id="79" w:author="Wuyong (Eric, WRD)" w:date="2019-05-23T20:36:00Z">
        <w:r w:rsidR="00023185">
          <w:rPr>
            <w:rFonts w:eastAsiaTheme="minorEastAsia"/>
            <w:sz w:val="20"/>
            <w:lang w:val="en-US" w:eastAsia="zh-CN"/>
          </w:rPr>
          <w:t>5</w:t>
        </w:r>
      </w:ins>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proofErr w:type="gramStart"/>
      <w:r>
        <w:rPr>
          <w:rFonts w:eastAsiaTheme="minorEastAsia"/>
          <w:sz w:val="20"/>
          <w:lang w:val="en-US" w:eastAsia="zh-CN"/>
        </w:rPr>
        <w:t>.</w:t>
      </w:r>
      <w:proofErr w:type="gramEnd"/>
      <w:del w:id="80" w:author="Wuyong (Eric, WRD)" w:date="2019-05-23T20:36:00Z">
        <w:r w:rsidDel="00023185">
          <w:rPr>
            <w:rFonts w:eastAsiaTheme="minorEastAsia"/>
            <w:sz w:val="20"/>
            <w:lang w:val="en-US" w:eastAsia="zh-CN"/>
          </w:rPr>
          <w:delText>0</w:delText>
        </w:r>
      </w:del>
      <w:ins w:id="81" w:author="Wuyong (Eric, WRD)" w:date="2019-05-23T20:36:00Z">
        <w:r w:rsidR="00023185">
          <w:rPr>
            <w:rFonts w:eastAsiaTheme="minorEastAsia"/>
            <w:sz w:val="20"/>
            <w:lang w:val="en-US" w:eastAsia="zh-CN"/>
          </w:rPr>
          <w:t>3</w:t>
        </w:r>
      </w:ins>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82" w:author="Wuyong (Eric, WRD)" w:date="2019-05-23T20:36:00Z">
        <w:r w:rsidR="00B6133C" w:rsidDel="00023185">
          <w:rPr>
            <w:rFonts w:eastAsiaTheme="minorEastAsia" w:hint="eastAsia"/>
            <w:sz w:val="20"/>
            <w:lang w:val="en-US" w:eastAsia="zh-CN"/>
          </w:rPr>
          <w:delText>2</w:delText>
        </w:r>
      </w:del>
      <w:ins w:id="83"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84" w:author="Wuyong (Eric, WRD)" w:date="2019-05-23T20:36:00Z">
        <w:r w:rsidR="00B6133C" w:rsidDel="00023185">
          <w:rPr>
            <w:rFonts w:eastAsiaTheme="minorEastAsia" w:hint="eastAsia"/>
            <w:sz w:val="20"/>
            <w:lang w:val="en-US" w:eastAsia="zh-CN"/>
          </w:rPr>
          <w:delText>2</w:delText>
        </w:r>
      </w:del>
      <w:ins w:id="85"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proofErr w:type="gramStart"/>
      <w:r w:rsidR="008C0F24">
        <w:rPr>
          <w:rFonts w:eastAsiaTheme="minorEastAsia" w:hint="eastAsia"/>
          <w:sz w:val="20"/>
          <w:lang w:val="en-US" w:eastAsia="zh-CN"/>
        </w:rPr>
        <w:t>.</w:t>
      </w:r>
      <w:proofErr w:type="gramEnd"/>
      <w:del w:id="86" w:author="Wuyong (Eric, WRD)" w:date="2019-05-23T20:36:00Z">
        <w:r w:rsidR="00B6133C" w:rsidDel="00023185">
          <w:rPr>
            <w:rFonts w:eastAsiaTheme="minorEastAsia" w:hint="eastAsia"/>
            <w:sz w:val="20"/>
            <w:lang w:val="en-US" w:eastAsia="zh-CN"/>
          </w:rPr>
          <w:delText>2</w:delText>
        </w:r>
      </w:del>
      <w:ins w:id="87" w:author="Wuyong (Eric, WRD)" w:date="2019-05-23T20:36:00Z">
        <w:r w:rsidR="00023185">
          <w:rPr>
            <w:rFonts w:eastAsiaTheme="minorEastAsia"/>
            <w:sz w:val="20"/>
            <w:lang w:val="en-US" w:eastAsia="zh-CN"/>
          </w:rPr>
          <w:t>5</w:t>
        </w:r>
      </w:ins>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F38" w:rsidRDefault="00080F38">
      <w:r>
        <w:separator/>
      </w:r>
    </w:p>
  </w:endnote>
  <w:endnote w:type="continuationSeparator" w:id="0">
    <w:p w:rsidR="00080F38" w:rsidRDefault="0008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altName w:val="Arial Unicode MS"/>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F38" w:rsidRDefault="00080F38">
      <w:r>
        <w:t>____________________</w:t>
      </w:r>
    </w:p>
  </w:footnote>
  <w:footnote w:type="continuationSeparator" w:id="0">
    <w:p w:rsidR="00080F38" w:rsidRDefault="00080F38">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F97279">
      <w:rPr>
        <w:rStyle w:val="aa"/>
        <w:noProof/>
      </w:rPr>
      <w:t>36</w:t>
    </w:r>
    <w:r w:rsidR="00264F69">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3D20"/>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F0B0F"/>
    <w:rsid w:val="008F208F"/>
    <w:rsid w:val="008F2913"/>
    <w:rsid w:val="008F2A2C"/>
    <w:rsid w:val="008F5938"/>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6C4F"/>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38A3"/>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2.xml><?xml version="1.0" encoding="utf-8"?>
<ds:datastoreItem xmlns:ds="http://schemas.openxmlformats.org/officeDocument/2006/customXml" ds:itemID="{14609773-5EC9-4CED-B63A-3E75D8164039}">
  <ds:schemaRefs>
    <ds:schemaRef ds:uri="1a029cd6-340b-4c4d-a48a-2df986580122"/>
    <ds:schemaRef ds:uri="http://schemas.microsoft.com/office/infopath/2007/PartnerControls"/>
    <ds:schemaRef ds:uri="http://purl.org/dc/dcmitype/"/>
    <ds:schemaRef ds:uri="http://schemas.microsoft.com/office/2006/metadata/properties"/>
    <ds:schemaRef ds:uri="4c6a61cb-1973-4fc6-92ae-f4d7a4471404"/>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B2A6D-9C22-45F7-9D41-3BE650D3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36</Pages>
  <Words>16452</Words>
  <Characters>93780</Characters>
  <Application>Microsoft Office Word</Application>
  <DocSecurity>0</DocSecurity>
  <Lines>781</Lines>
  <Paragraphs>220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110012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2</cp:revision>
  <cp:lastPrinted>2017-06-30T08:28:00Z</cp:lastPrinted>
  <dcterms:created xsi:type="dcterms:W3CDTF">2019-06-02T15:39:00Z</dcterms:created>
  <dcterms:modified xsi:type="dcterms:W3CDTF">2019-06-02T15:39:00Z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(3)9eZo5AxsyBQAmOcyZ1IJepkF3QRWLHKAIydF95anZZMmYu/yfqYDA914NpT/Oe3il32UAAIx
K7R3C1Gjy8N+TqGGSndChija57fwU4sef7XBkWUqajxc+btrbnIpT9ZBoPX3b1vuXMZwbTVb
cUI6zogTiT0/otKLXGwkcmXKzmQoOZztUPoT7hAdgiZELWIL8DCWPyAN7A2VYDfa2yuU7iwB
IoM/a5E01kE7ajZ7PX</vt:lpwstr>
  </property>
  <property fmtid="{D5CDD505-2E9C-101B-9397-08002B2CF9AE}" pid="7" name="_2015_ms_pID_7253431">
    <vt:lpwstr>fpVjYA7Va+9QXFw5gqXj0wBUxsWSpsHo0aaynO/tWmZd1mmR6yqkAF
mHmhALghGVlDJ2W1qAa4EtfDaDjswwNCzTaJ+DLriz4C8liJgxCmw7uRT6XzHjAqQI+lkrx9
fUwe3l1NPVxU9DL3h77xLp6gcdBKP2QHuMAnjROmEFbnPbKfvrrcH6psiUkwKdxLnu2DYlHa
nNclgl+aRA8q3nzlhmzTEbq+IdpCaEuxU1d/</vt:lpwstr>
  </property>
  <property fmtid="{D5CDD505-2E9C-101B-9397-08002B2CF9AE}" pid="8" name="_2015_ms_pID_7253432">
    <vt:lpwstr>9VAfbk7RSM5D20gFOEJcLQQ=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